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1D0" w:rsidRPr="00A71D81" w:rsidRDefault="00A551D0" w:rsidP="00A551D0">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A551D0" w:rsidRPr="00A71D81" w:rsidRDefault="00A551D0" w:rsidP="00A551D0">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ՄՐՑՈՒՅԹԻ </w:t>
      </w:r>
      <w:r w:rsidRPr="00A71D81">
        <w:rPr>
          <w:rFonts w:ascii="GHEA Grapalat" w:hAnsi="GHEA Grapalat"/>
          <w:i w:val="0"/>
          <w:lang w:val="af-ZA"/>
        </w:rPr>
        <w:t xml:space="preserve"> ՄԱՍԻՆ*</w:t>
      </w:r>
    </w:p>
    <w:p w:rsidR="00A551D0" w:rsidRDefault="00A551D0" w:rsidP="00EF3662">
      <w:pPr>
        <w:pStyle w:val="a3"/>
        <w:spacing w:line="240" w:lineRule="auto"/>
        <w:jc w:val="center"/>
        <w:rPr>
          <w:rFonts w:ascii="GHEA Grapalat" w:hAnsi="GHEA Grapalat"/>
          <w:i w:val="0"/>
          <w:lang w:val="af-ZA"/>
        </w:rPr>
      </w:pPr>
    </w:p>
    <w:p w:rsidR="00A551D0" w:rsidRDefault="00A551D0"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1A349C" w:rsidP="00D21F8D">
      <w:pPr>
        <w:pStyle w:val="a3"/>
        <w:spacing w:line="240" w:lineRule="auto"/>
        <w:jc w:val="center"/>
        <w:rPr>
          <w:rFonts w:ascii="GHEA Grapalat" w:hAnsi="GHEA Grapalat"/>
          <w:i w:val="0"/>
          <w:lang w:val="af-ZA"/>
        </w:rPr>
      </w:pPr>
      <w:r>
        <w:rPr>
          <w:rFonts w:ascii="GHEA Grapalat" w:hAnsi="GHEA Grapalat"/>
          <w:i w:val="0"/>
          <w:lang w:val="af-ZA"/>
        </w:rPr>
        <w:t>2023</w:t>
      </w:r>
      <w:r w:rsidR="00642EFE" w:rsidRPr="00A71D81">
        <w:rPr>
          <w:rFonts w:ascii="GHEA Grapalat" w:hAnsi="GHEA Grapalat"/>
          <w:i w:val="0"/>
          <w:lang w:val="af-ZA"/>
        </w:rPr>
        <w:t xml:space="preserve">թվականի </w:t>
      </w:r>
      <w:r w:rsidR="00A76C15" w:rsidRPr="00A71D81">
        <w:rPr>
          <w:rFonts w:ascii="GHEA Grapalat" w:hAnsi="GHEA Grapalat"/>
          <w:i w:val="0"/>
          <w:lang w:val="af-ZA"/>
        </w:rPr>
        <w:t>«</w:t>
      </w:r>
      <w:r w:rsidR="00A551D0">
        <w:rPr>
          <w:rFonts w:ascii="GHEA Grapalat" w:hAnsi="GHEA Grapalat"/>
          <w:i w:val="0"/>
          <w:lang w:val="af-ZA"/>
        </w:rPr>
        <w:t>հունվարի</w:t>
      </w:r>
      <w:r w:rsidR="003C53D4" w:rsidRPr="00A71D81">
        <w:rPr>
          <w:rFonts w:ascii="GHEA Grapalat" w:hAnsi="GHEA Grapalat"/>
          <w:i w:val="0"/>
          <w:lang w:val="af-ZA"/>
        </w:rPr>
        <w:t>»«</w:t>
      </w:r>
      <w:r w:rsidR="00BC7EB2">
        <w:rPr>
          <w:rFonts w:ascii="GHEA Grapalat" w:hAnsi="GHEA Grapalat"/>
          <w:i w:val="0"/>
          <w:lang w:val="af-ZA"/>
        </w:rPr>
        <w:t>26</w:t>
      </w:r>
      <w:r w:rsidR="003C53D4" w:rsidRPr="00A71D81">
        <w:rPr>
          <w:rFonts w:ascii="GHEA Grapalat" w:hAnsi="GHEA Grapalat"/>
          <w:i w:val="0"/>
          <w:lang w:val="af-ZA"/>
        </w:rPr>
        <w:t>»</w:t>
      </w:r>
      <w:r w:rsidR="00A76C15" w:rsidRPr="00A71D81">
        <w:rPr>
          <w:rFonts w:ascii="GHEA Grapalat" w:hAnsi="GHEA Grapalat"/>
          <w:i w:val="0"/>
          <w:lang w:val="af-ZA"/>
        </w:rPr>
        <w:t>«</w:t>
      </w:r>
      <w:r w:rsidR="00A551D0">
        <w:rPr>
          <w:rFonts w:ascii="GHEA Grapalat" w:hAnsi="GHEA Grapalat"/>
          <w:i w:val="0"/>
          <w:lang w:val="af-ZA"/>
        </w:rPr>
        <w:t>1</w:t>
      </w:r>
      <w:r w:rsidR="00A76C15" w:rsidRPr="00A71D81">
        <w:rPr>
          <w:rFonts w:ascii="GHEA Grapalat" w:hAnsi="GHEA Grapalat"/>
          <w:i w:val="0"/>
          <w:lang w:val="af-ZA"/>
        </w:rPr>
        <w:t>»</w:t>
      </w:r>
      <w:r w:rsidR="00642EFE"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A551D0" w:rsidRPr="006E01D0" w:rsidRDefault="00496E18" w:rsidP="00A551D0">
      <w:pPr>
        <w:pStyle w:val="a3"/>
        <w:spacing w:line="240" w:lineRule="auto"/>
        <w:jc w:val="center"/>
        <w:rPr>
          <w:rFonts w:ascii="Sylfaen" w:hAnsi="Sylfaen"/>
          <w:i w:val="0"/>
          <w:sz w:val="24"/>
          <w:szCs w:val="24"/>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575BEF">
        <w:rPr>
          <w:rFonts w:ascii="GHEA Grapalat" w:hAnsi="GHEA Grapalat"/>
          <w:i w:val="0"/>
          <w:lang w:val="af-ZA"/>
        </w:rPr>
        <w:t xml:space="preserve">  </w:t>
      </w:r>
      <w:r w:rsidR="00BC7EB2">
        <w:rPr>
          <w:rFonts w:ascii="Arial Unicode" w:hAnsi="Arial Unicode"/>
          <w:i w:val="0"/>
          <w:sz w:val="24"/>
          <w:szCs w:val="24"/>
          <w:lang w:val="ru-RU"/>
        </w:rPr>
        <w:t>Վ</w:t>
      </w:r>
      <w:r w:rsidR="00BC7EB2" w:rsidRPr="00BC7EB2">
        <w:rPr>
          <w:rFonts w:ascii="Arial Unicode" w:hAnsi="Arial Unicode"/>
          <w:i w:val="0"/>
          <w:sz w:val="24"/>
          <w:szCs w:val="24"/>
          <w:lang w:val="af-ZA"/>
        </w:rPr>
        <w:t>3</w:t>
      </w:r>
      <w:r w:rsidR="00BC7EB2">
        <w:rPr>
          <w:rFonts w:ascii="Arial Unicode" w:hAnsi="Arial Unicode"/>
          <w:i w:val="0"/>
          <w:sz w:val="24"/>
          <w:szCs w:val="24"/>
          <w:lang w:val="ru-RU"/>
        </w:rPr>
        <w:t>Մ</w:t>
      </w:r>
      <w:r w:rsidR="00BC7EB2" w:rsidRPr="00BC7EB2">
        <w:rPr>
          <w:rFonts w:ascii="Arial Unicode" w:hAnsi="Arial Unicode"/>
          <w:i w:val="0"/>
          <w:sz w:val="24"/>
          <w:szCs w:val="24"/>
          <w:lang w:val="af-ZA"/>
        </w:rPr>
        <w:t>-</w:t>
      </w:r>
      <w:r w:rsidR="00BC7EB2">
        <w:rPr>
          <w:rFonts w:ascii="Arial Unicode" w:hAnsi="Arial Unicode"/>
          <w:i w:val="0"/>
          <w:sz w:val="24"/>
          <w:szCs w:val="24"/>
          <w:lang w:val="ru-RU"/>
        </w:rPr>
        <w:t>ԳՀԱՊՁԲ</w:t>
      </w:r>
      <w:r w:rsidR="00BC7EB2" w:rsidRPr="00BC7EB2">
        <w:rPr>
          <w:rFonts w:ascii="Arial Unicode" w:hAnsi="Arial Unicode"/>
          <w:i w:val="0"/>
          <w:sz w:val="24"/>
          <w:szCs w:val="24"/>
          <w:lang w:val="af-ZA"/>
        </w:rPr>
        <w:t>-23/02</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91042F" w:rsidP="00EF3662">
      <w:pPr>
        <w:pStyle w:val="a3"/>
        <w:spacing w:line="240" w:lineRule="auto"/>
        <w:rPr>
          <w:rFonts w:ascii="GHEA Grapalat" w:hAnsi="GHEA Grapalat"/>
          <w:i w:val="0"/>
          <w:lang w:val="af-ZA"/>
        </w:rPr>
      </w:pPr>
    </w:p>
    <w:p w:rsidR="00642EFE" w:rsidRPr="00575BEF" w:rsidRDefault="00A551D0" w:rsidP="00575BEF">
      <w:pPr>
        <w:jc w:val="both"/>
        <w:rPr>
          <w:rFonts w:ascii="Sylfaen" w:hAnsi="Sylfaen"/>
          <w:lang w:val="hy-AM"/>
        </w:rPr>
      </w:pPr>
      <w:r w:rsidRPr="00575BEF">
        <w:rPr>
          <w:rFonts w:ascii="GHEA Grapalat" w:hAnsi="GHEA Grapalat"/>
          <w:i/>
          <w:lang w:val="af-ZA"/>
        </w:rPr>
        <w:t>Պատվիրատուն</w:t>
      </w:r>
      <w:r w:rsidR="00575BEF">
        <w:rPr>
          <w:rFonts w:ascii="GHEA Grapalat" w:hAnsi="GHEA Grapalat"/>
          <w:i/>
          <w:lang w:val="af-ZA"/>
        </w:rPr>
        <w:t xml:space="preserve"> </w:t>
      </w:r>
      <w:r w:rsidR="00575BEF" w:rsidRPr="001A347A">
        <w:rPr>
          <w:rFonts w:ascii="Sylfaen" w:hAnsi="Sylfaen"/>
          <w:sz w:val="22"/>
          <w:szCs w:val="22"/>
          <w:lang w:val="hy-AM"/>
        </w:rPr>
        <w:t>&lt;</w:t>
      </w:r>
      <w:r w:rsidR="00575BEF" w:rsidRPr="00516E57">
        <w:rPr>
          <w:rFonts w:ascii="Sylfaen" w:hAnsi="Sylfaen"/>
          <w:sz w:val="22"/>
          <w:szCs w:val="22"/>
          <w:lang w:val="af-ZA"/>
        </w:rPr>
        <w:t>&lt;</w:t>
      </w:r>
      <w:r w:rsidR="00575BEF">
        <w:rPr>
          <w:rFonts w:ascii="Sylfaen" w:hAnsi="Sylfaen"/>
          <w:sz w:val="22"/>
          <w:szCs w:val="22"/>
          <w:lang w:val="ru-RU"/>
        </w:rPr>
        <w:t>Վեդու</w:t>
      </w:r>
      <w:r w:rsidR="00575BEF" w:rsidRPr="003C38B1">
        <w:rPr>
          <w:rFonts w:ascii="Sylfaen" w:hAnsi="Sylfaen"/>
          <w:sz w:val="22"/>
          <w:szCs w:val="22"/>
          <w:lang w:val="af-ZA"/>
        </w:rPr>
        <w:t xml:space="preserve">  </w:t>
      </w:r>
      <w:r w:rsidR="00575BEF">
        <w:rPr>
          <w:rFonts w:ascii="Sylfaen" w:hAnsi="Sylfaen"/>
          <w:sz w:val="22"/>
          <w:szCs w:val="22"/>
          <w:lang w:val="ru-RU"/>
        </w:rPr>
        <w:t>թիվ</w:t>
      </w:r>
      <w:r w:rsidR="00A41893">
        <w:rPr>
          <w:rFonts w:ascii="Sylfaen" w:hAnsi="Sylfaen"/>
          <w:sz w:val="22"/>
          <w:szCs w:val="22"/>
          <w:lang w:val="af-ZA"/>
        </w:rPr>
        <w:t xml:space="preserve"> 3</w:t>
      </w:r>
      <w:r w:rsidR="00575BEF" w:rsidRPr="003C38B1">
        <w:rPr>
          <w:rFonts w:ascii="Sylfaen" w:hAnsi="Sylfaen"/>
          <w:sz w:val="22"/>
          <w:szCs w:val="22"/>
          <w:lang w:val="af-ZA"/>
        </w:rPr>
        <w:t xml:space="preserve"> </w:t>
      </w:r>
      <w:r w:rsidR="00575BEF">
        <w:rPr>
          <w:rFonts w:ascii="Sylfaen" w:hAnsi="Sylfaen"/>
          <w:sz w:val="22"/>
          <w:szCs w:val="22"/>
          <w:lang w:val="ru-RU"/>
        </w:rPr>
        <w:t>ՆՈՒՀ</w:t>
      </w:r>
      <w:r w:rsidR="00575BEF">
        <w:rPr>
          <w:rFonts w:ascii="Sylfaen" w:hAnsi="Sylfaen"/>
          <w:sz w:val="22"/>
          <w:szCs w:val="22"/>
          <w:lang w:val="hy-AM"/>
        </w:rPr>
        <w:t>&gt;&gt;</w:t>
      </w:r>
      <w:r w:rsidR="00575BEF" w:rsidRPr="001A347A">
        <w:rPr>
          <w:rFonts w:ascii="Sylfaen" w:hAnsi="Sylfaen" w:cs="Sylfaen"/>
          <w:sz w:val="22"/>
          <w:szCs w:val="22"/>
          <w:lang w:val="hy-AM"/>
        </w:rPr>
        <w:t>ՀՈԱԿ</w:t>
      </w:r>
      <w:r w:rsidR="00575BEF" w:rsidRPr="00575BEF">
        <w:rPr>
          <w:rFonts w:ascii="Sylfaen" w:hAnsi="Sylfaen" w:cs="Sylfaen"/>
          <w:sz w:val="22"/>
          <w:szCs w:val="22"/>
          <w:lang w:val="af-ZA"/>
        </w:rPr>
        <w:t xml:space="preserve"> </w:t>
      </w:r>
      <w:r w:rsidR="00575BEF" w:rsidRPr="00A71D81">
        <w:rPr>
          <w:rFonts w:ascii="GHEA Grapalat" w:hAnsi="GHEA Grapalat"/>
          <w:lang w:val="af-ZA"/>
        </w:rPr>
        <w:t>, որը գտնվում է</w:t>
      </w:r>
      <w:r w:rsidR="00575BEF" w:rsidRPr="005318E2">
        <w:rPr>
          <w:rFonts w:ascii="Sylfaen" w:hAnsi="Sylfaen"/>
          <w:sz w:val="22"/>
          <w:szCs w:val="22"/>
          <w:lang w:val="af-ZA"/>
        </w:rPr>
        <w:t xml:space="preserve"> </w:t>
      </w:r>
      <w:r w:rsidR="00575BEF" w:rsidRPr="00113673">
        <w:rPr>
          <w:rFonts w:ascii="Sylfaen" w:hAnsi="Sylfaen"/>
          <w:sz w:val="22"/>
          <w:szCs w:val="22"/>
          <w:lang w:val="af-ZA"/>
        </w:rPr>
        <w:t xml:space="preserve">ք. </w:t>
      </w:r>
      <w:r w:rsidR="00575BEF" w:rsidRPr="00113673">
        <w:rPr>
          <w:rFonts w:ascii="Sylfaen" w:hAnsi="Sylfaen"/>
          <w:sz w:val="22"/>
          <w:szCs w:val="22"/>
          <w:lang w:val="ru-RU"/>
        </w:rPr>
        <w:t>Վեդի</w:t>
      </w:r>
      <w:r w:rsidR="00575BEF" w:rsidRPr="00113673">
        <w:rPr>
          <w:rFonts w:ascii="Sylfaen" w:hAnsi="Sylfaen"/>
          <w:sz w:val="22"/>
          <w:szCs w:val="22"/>
          <w:lang w:val="af-ZA"/>
        </w:rPr>
        <w:t xml:space="preserve">   </w:t>
      </w:r>
      <w:r w:rsidR="00A41893">
        <w:rPr>
          <w:rFonts w:ascii="Sylfaen" w:hAnsi="Sylfaen"/>
          <w:sz w:val="22"/>
          <w:szCs w:val="22"/>
          <w:lang w:val="af-ZA"/>
        </w:rPr>
        <w:t xml:space="preserve">Արարատյան 81 </w:t>
      </w:r>
      <w:r w:rsidR="00575BEF" w:rsidRPr="00A71D81">
        <w:rPr>
          <w:rFonts w:ascii="GHEA Grapalat" w:hAnsi="GHEA Grapalat"/>
          <w:lang w:val="af-ZA"/>
        </w:rPr>
        <w:t>հաս</w:t>
      </w:r>
      <w:r w:rsidR="00575BEF">
        <w:rPr>
          <w:rFonts w:ascii="GHEA Grapalat" w:hAnsi="GHEA Grapalat"/>
          <w:lang w:val="af-ZA"/>
        </w:rPr>
        <w:t>ցեում</w:t>
      </w:r>
      <w:r w:rsidR="00575BEF" w:rsidRPr="00A71D81">
        <w:rPr>
          <w:rFonts w:ascii="GHEA Grapalat" w:hAnsi="GHEA Grapalat"/>
          <w:sz w:val="16"/>
          <w:szCs w:val="16"/>
          <w:lang w:val="af-ZA"/>
        </w:rPr>
        <w:t xml:space="preserve">  </w:t>
      </w:r>
      <w:r w:rsidR="00575BEF" w:rsidRPr="00A71D81">
        <w:rPr>
          <w:rFonts w:ascii="GHEA Grapalat" w:hAnsi="GHEA Grapalat"/>
          <w:lang w:val="af-ZA"/>
        </w:rPr>
        <w:t xml:space="preserve">հայտարարում է </w:t>
      </w:r>
      <w:r w:rsidR="00575BEF">
        <w:rPr>
          <w:rFonts w:ascii="GHEA Grapalat" w:hAnsi="GHEA Grapalat"/>
          <w:lang w:val="af-ZA"/>
        </w:rPr>
        <w:t>գնանշան հարցում</w:t>
      </w:r>
      <w:r w:rsidR="00575BEF" w:rsidRPr="00A71D81">
        <w:rPr>
          <w:rFonts w:ascii="GHEA Grapalat" w:hAnsi="GHEA Grapalat"/>
          <w:lang w:val="af-ZA"/>
        </w:rPr>
        <w:t>, որն իրականացվում է մեկ փուլով</w:t>
      </w:r>
      <w:r w:rsidR="00575BEF" w:rsidRPr="00575BEF">
        <w:rPr>
          <w:rFonts w:ascii="GHEA Grapalat" w:hAnsi="GHEA Grapalat"/>
          <w:lang w:val="af-ZA"/>
        </w:rPr>
        <w:t xml:space="preserve"> </w:t>
      </w:r>
      <w:r w:rsidRPr="00575BEF">
        <w:rPr>
          <w:rFonts w:ascii="GHEA Grapalat" w:hAnsi="GHEA Grapalat"/>
          <w:lang w:val="af-ZA"/>
        </w:rPr>
        <w:t xml:space="preserve">հայտարարում է  գնանշման հարցման </w:t>
      </w:r>
      <w:r w:rsidR="00955E87" w:rsidRPr="00575BEF">
        <w:rPr>
          <w:rFonts w:ascii="GHEA Grapalat" w:hAnsi="GHEA Grapalat"/>
          <w:lang w:val="af-ZA"/>
        </w:rPr>
        <w:t>մրցույթ</w:t>
      </w:r>
      <w:r w:rsidR="00A20B69" w:rsidRPr="00575BEF">
        <w:rPr>
          <w:rFonts w:ascii="GHEA Grapalat" w:hAnsi="GHEA Grapalat"/>
          <w:lang w:val="af-ZA"/>
        </w:rPr>
        <w:t>, որն իրականացվում է մեկ փուլով</w:t>
      </w:r>
      <w:r w:rsidR="00236B75" w:rsidRPr="00575BEF">
        <w:rPr>
          <w:rFonts w:ascii="GHEA Grapalat" w:hAnsi="GHEA Grapalat"/>
          <w:lang w:val="af-ZA"/>
        </w:rPr>
        <w:t>:</w:t>
      </w:r>
    </w:p>
    <w:p w:rsidR="006265F4" w:rsidRPr="00575BEF" w:rsidRDefault="00A20B69" w:rsidP="00575BEF">
      <w:pPr>
        <w:pStyle w:val="a3"/>
        <w:spacing w:line="240" w:lineRule="auto"/>
        <w:ind w:firstLine="0"/>
        <w:rPr>
          <w:rFonts w:ascii="GHEA Grapalat" w:hAnsi="GHEA Grapalat"/>
          <w:i w:val="0"/>
          <w:sz w:val="24"/>
          <w:szCs w:val="24"/>
          <w:lang w:val="af-ZA"/>
        </w:rPr>
      </w:pPr>
      <w:r w:rsidRPr="00575BEF">
        <w:rPr>
          <w:rFonts w:ascii="GHEA Grapalat" w:hAnsi="GHEA Grapalat"/>
          <w:i w:val="0"/>
          <w:sz w:val="24"/>
          <w:szCs w:val="24"/>
          <w:lang w:val="af-ZA"/>
        </w:rPr>
        <w:tab/>
      </w:r>
      <w:bookmarkStart w:id="0" w:name="_Hlk23167417"/>
      <w:r w:rsidR="00496E18" w:rsidRPr="00575BEF">
        <w:rPr>
          <w:rFonts w:ascii="GHEA Grapalat" w:hAnsi="GHEA Grapalat"/>
          <w:i w:val="0"/>
          <w:sz w:val="24"/>
          <w:szCs w:val="24"/>
          <w:lang w:val="af-ZA"/>
        </w:rPr>
        <w:t>Սույն ընթացակարգի</w:t>
      </w:r>
      <w:bookmarkEnd w:id="0"/>
      <w:r w:rsidR="00496E18" w:rsidRPr="00575BEF">
        <w:rPr>
          <w:rFonts w:ascii="GHEA Grapalat" w:hAnsi="GHEA Grapalat"/>
          <w:i w:val="0"/>
          <w:sz w:val="24"/>
          <w:szCs w:val="24"/>
          <w:lang w:val="af-ZA"/>
        </w:rPr>
        <w:t xml:space="preserve"> արդյունքում</w:t>
      </w:r>
      <w:r w:rsidR="002E7EE1" w:rsidRPr="00575BEF">
        <w:rPr>
          <w:rFonts w:ascii="GHEA Grapalat" w:hAnsi="GHEA Grapalat"/>
          <w:i w:val="0"/>
          <w:sz w:val="24"/>
          <w:szCs w:val="24"/>
          <w:lang w:val="hy-AM"/>
        </w:rPr>
        <w:t>ընտրված</w:t>
      </w:r>
      <w:r w:rsidR="00642EFE" w:rsidRPr="00575BEF">
        <w:rPr>
          <w:rFonts w:ascii="GHEA Grapalat" w:hAnsi="GHEA Grapalat"/>
          <w:i w:val="0"/>
          <w:sz w:val="24"/>
          <w:szCs w:val="24"/>
          <w:lang w:val="af-ZA"/>
        </w:rPr>
        <w:t xml:space="preserve"> մասնակցին սահմանված կարգով կառաջարկվի կնքել</w:t>
      </w:r>
      <w:r w:rsidR="00A551D0" w:rsidRPr="00575BEF">
        <w:rPr>
          <w:rFonts w:ascii="Sylfaen" w:hAnsi="Sylfaen"/>
          <w:i w:val="0"/>
          <w:sz w:val="24"/>
          <w:szCs w:val="24"/>
          <w:lang w:val="af-ZA"/>
        </w:rPr>
        <w:t>&lt;&lt;Սննդամթերքի&gt;&gt;</w:t>
      </w:r>
      <w:r w:rsidR="00341A74" w:rsidRPr="00575BEF">
        <w:rPr>
          <w:rFonts w:ascii="GHEA Grapalat" w:hAnsi="GHEA Grapalat"/>
          <w:i w:val="0"/>
          <w:sz w:val="24"/>
          <w:szCs w:val="24"/>
          <w:lang w:val="af-ZA"/>
        </w:rPr>
        <w:t xml:space="preserve">մատակարարման պայմանագիր (այսուհետ` </w:t>
      </w:r>
      <w:r w:rsidR="006265F4" w:rsidRPr="00575BEF">
        <w:rPr>
          <w:rFonts w:ascii="GHEA Grapalat" w:hAnsi="GHEA Grapalat"/>
          <w:i w:val="0"/>
          <w:sz w:val="24"/>
          <w:szCs w:val="24"/>
          <w:lang w:val="af-ZA"/>
        </w:rPr>
        <w:t xml:space="preserve">պայմանագիր)։ </w:t>
      </w:r>
    </w:p>
    <w:p w:rsidR="00496E18" w:rsidRPr="00575BEF" w:rsidRDefault="00496E18" w:rsidP="00EF3662">
      <w:pPr>
        <w:pStyle w:val="a3"/>
        <w:spacing w:line="240" w:lineRule="auto"/>
        <w:ind w:firstLine="0"/>
        <w:rPr>
          <w:rFonts w:ascii="GHEA Grapalat" w:hAnsi="GHEA Grapalat"/>
          <w:i w:val="0"/>
          <w:sz w:val="24"/>
          <w:szCs w:val="24"/>
          <w:lang w:val="af-ZA"/>
        </w:rPr>
      </w:pPr>
      <w:r w:rsidRPr="00575BEF">
        <w:rPr>
          <w:rFonts w:ascii="GHEA Grapalat" w:hAnsi="GHEA Grapalat"/>
          <w:i w:val="0"/>
          <w:sz w:val="24"/>
          <w:szCs w:val="24"/>
          <w:lang w:val="af-ZA"/>
        </w:rPr>
        <w:tab/>
        <w:t>ապրանքի անվանումը</w:t>
      </w:r>
    </w:p>
    <w:p w:rsidR="00357D48" w:rsidRPr="00575BEF" w:rsidRDefault="00A20B69" w:rsidP="00EF3662">
      <w:pPr>
        <w:pStyle w:val="a3"/>
        <w:spacing w:line="240" w:lineRule="auto"/>
        <w:ind w:firstLine="0"/>
        <w:rPr>
          <w:rFonts w:ascii="GHEA Grapalat" w:hAnsi="GHEA Grapalat"/>
          <w:i w:val="0"/>
          <w:sz w:val="24"/>
          <w:szCs w:val="24"/>
          <w:lang w:val="af-ZA"/>
        </w:rPr>
      </w:pPr>
      <w:r w:rsidRPr="00575BEF">
        <w:rPr>
          <w:rFonts w:ascii="GHEA Grapalat" w:hAnsi="GHEA Grapalat"/>
          <w:i w:val="0"/>
          <w:sz w:val="24"/>
          <w:szCs w:val="24"/>
          <w:lang w:val="af-ZA"/>
        </w:rPr>
        <w:tab/>
      </w:r>
      <w:r w:rsidR="00A76C15" w:rsidRPr="00575BEF">
        <w:rPr>
          <w:rFonts w:ascii="GHEA Grapalat" w:hAnsi="GHEA Grapalat"/>
          <w:i w:val="0"/>
          <w:sz w:val="24"/>
          <w:szCs w:val="24"/>
          <w:lang w:val="af-ZA"/>
        </w:rPr>
        <w:t>«</w:t>
      </w:r>
      <w:r w:rsidR="00357D48" w:rsidRPr="00575BEF">
        <w:rPr>
          <w:rFonts w:ascii="GHEA Grapalat" w:hAnsi="GHEA Grapalat"/>
          <w:i w:val="0"/>
          <w:sz w:val="24"/>
          <w:szCs w:val="24"/>
          <w:lang w:val="af-ZA"/>
        </w:rPr>
        <w:t>Գնումների մասին</w:t>
      </w:r>
      <w:r w:rsidR="00A76C15" w:rsidRPr="00575BEF">
        <w:rPr>
          <w:rFonts w:ascii="GHEA Grapalat" w:hAnsi="GHEA Grapalat"/>
          <w:i w:val="0"/>
          <w:sz w:val="24"/>
          <w:szCs w:val="24"/>
          <w:lang w:val="af-ZA"/>
        </w:rPr>
        <w:t>»</w:t>
      </w:r>
      <w:r w:rsidR="00357D48" w:rsidRPr="00575BEF">
        <w:rPr>
          <w:rFonts w:ascii="GHEA Grapalat" w:hAnsi="GHEA Grapalat"/>
          <w:i w:val="0"/>
          <w:sz w:val="24"/>
          <w:szCs w:val="24"/>
          <w:lang w:val="af-ZA"/>
        </w:rPr>
        <w:t xml:space="preserve">ՀՀ օրենքի </w:t>
      </w:r>
      <w:r w:rsidR="00955E87" w:rsidRPr="00575BEF">
        <w:rPr>
          <w:rFonts w:ascii="GHEA Grapalat" w:hAnsi="GHEA Grapalat"/>
          <w:i w:val="0"/>
          <w:sz w:val="24"/>
          <w:szCs w:val="24"/>
          <w:lang w:val="af-ZA"/>
        </w:rPr>
        <w:t>7</w:t>
      </w:r>
      <w:r w:rsidR="00357D48" w:rsidRPr="00575BEF">
        <w:rPr>
          <w:rFonts w:ascii="GHEA Grapalat" w:hAnsi="GHEA Grapalat"/>
          <w:i w:val="0"/>
          <w:sz w:val="24"/>
          <w:szCs w:val="24"/>
          <w:lang w:val="af-ZA"/>
        </w:rPr>
        <w:t xml:space="preserve">-րդ հոդվածի համաձայն` </w:t>
      </w:r>
      <w:r w:rsidR="00DB4CC7" w:rsidRPr="00575BEF">
        <w:rPr>
          <w:rFonts w:ascii="GHEA Grapalat" w:hAnsi="GHEA Grapalat"/>
          <w:i w:val="0"/>
          <w:sz w:val="24"/>
          <w:szCs w:val="24"/>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75BEF">
        <w:rPr>
          <w:rFonts w:ascii="GHEA Grapalat" w:hAnsi="GHEA Grapalat"/>
          <w:i w:val="0"/>
          <w:sz w:val="24"/>
          <w:szCs w:val="24"/>
          <w:lang w:val="af-ZA"/>
        </w:rPr>
        <w:t xml:space="preserve">սույն </w:t>
      </w:r>
      <w:r w:rsidR="00496E18" w:rsidRPr="00575BEF">
        <w:rPr>
          <w:rFonts w:ascii="GHEA Grapalat" w:hAnsi="GHEA Grapalat"/>
          <w:i w:val="0"/>
          <w:sz w:val="24"/>
          <w:szCs w:val="24"/>
          <w:lang w:val="af-ZA"/>
        </w:rPr>
        <w:t xml:space="preserve">ընթացակարգին </w:t>
      </w:r>
      <w:r w:rsidR="00DB4CC7" w:rsidRPr="00575BEF">
        <w:rPr>
          <w:rFonts w:ascii="GHEA Grapalat" w:hAnsi="GHEA Grapalat"/>
          <w:i w:val="0"/>
          <w:sz w:val="24"/>
          <w:szCs w:val="24"/>
          <w:lang w:val="af-ZA"/>
        </w:rPr>
        <w:t>մասնակցելու հավասար իրավունք:</w:t>
      </w:r>
    </w:p>
    <w:p w:rsidR="00A20B69" w:rsidRPr="00575BEF" w:rsidRDefault="00496E18" w:rsidP="00EF3662">
      <w:pPr>
        <w:ind w:firstLine="720"/>
        <w:jc w:val="both"/>
        <w:rPr>
          <w:rFonts w:ascii="GHEA Grapalat" w:hAnsi="GHEA Grapalat"/>
          <w:lang w:val="af-ZA"/>
        </w:rPr>
      </w:pPr>
      <w:r w:rsidRPr="00575BEF">
        <w:rPr>
          <w:rFonts w:ascii="GHEA Grapalat" w:hAnsi="GHEA Grapalat"/>
          <w:lang w:val="af-ZA"/>
        </w:rPr>
        <w:t xml:space="preserve">Սույն ընթացակարգին </w:t>
      </w:r>
      <w:r w:rsidR="00357D48" w:rsidRPr="00575BEF">
        <w:rPr>
          <w:rFonts w:ascii="GHEA Grapalat" w:hAnsi="GHEA Grapalat"/>
          <w:lang w:val="af-ZA"/>
        </w:rPr>
        <w:t>մասնակցելու իրավունք</w:t>
      </w:r>
      <w:r w:rsidR="003C3660" w:rsidRPr="00575BEF">
        <w:rPr>
          <w:rFonts w:ascii="GHEA Grapalat" w:hAnsi="GHEA Grapalat"/>
          <w:lang w:val="af-ZA"/>
        </w:rPr>
        <w:t xml:space="preserve">չունեցող </w:t>
      </w:r>
      <w:r w:rsidR="006E7947" w:rsidRPr="00575BEF">
        <w:rPr>
          <w:rFonts w:ascii="GHEA Grapalat" w:hAnsi="GHEA Grapalat"/>
          <w:lang w:val="af-ZA"/>
        </w:rPr>
        <w:t xml:space="preserve">անձանց, ինչպես </w:t>
      </w:r>
      <w:r w:rsidR="00A20B69" w:rsidRPr="00575BEF">
        <w:rPr>
          <w:rFonts w:ascii="GHEA Grapalat" w:hAnsi="GHEA Grapalat"/>
          <w:lang w:val="af-ZA"/>
        </w:rPr>
        <w:t xml:space="preserve">նաև մասնակիցներին ներկայացվող </w:t>
      </w:r>
      <w:r w:rsidR="008A511D" w:rsidRPr="00575BEF">
        <w:rPr>
          <w:rFonts w:ascii="GHEA Grapalat" w:hAnsi="GHEA Grapalat"/>
          <w:lang w:val="af-ZA"/>
        </w:rPr>
        <w:t xml:space="preserve">պայմանները </w:t>
      </w:r>
      <w:r w:rsidR="00A20B69" w:rsidRPr="00575BEF">
        <w:rPr>
          <w:rFonts w:ascii="GHEA Grapalat" w:hAnsi="GHEA Grapalat"/>
          <w:lang w:val="af-ZA"/>
        </w:rPr>
        <w:t>սահմանված են սույն ընթացակարգի հրավերով:</w:t>
      </w:r>
    </w:p>
    <w:p w:rsidR="00357D48" w:rsidRPr="00575BEF" w:rsidRDefault="00EE73A8" w:rsidP="00EF3662">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t xml:space="preserve">Ընտրված </w:t>
      </w:r>
      <w:r w:rsidR="00357D48" w:rsidRPr="00575BEF">
        <w:rPr>
          <w:rFonts w:ascii="GHEA Grapalat" w:hAnsi="GHEA Grapalat"/>
          <w:i w:val="0"/>
          <w:sz w:val="24"/>
          <w:szCs w:val="24"/>
          <w:lang w:val="af-ZA"/>
        </w:rPr>
        <w:t xml:space="preserve">մասնակիցը որոշվում է </w:t>
      </w:r>
      <w:bookmarkStart w:id="1" w:name="_Hlk23167512"/>
      <w:r w:rsidR="00496E18" w:rsidRPr="00575BEF">
        <w:rPr>
          <w:rFonts w:ascii="GHEA Grapalat" w:hAnsi="GHEA Grapalat"/>
          <w:i w:val="0"/>
          <w:sz w:val="24"/>
          <w:szCs w:val="24"/>
          <w:lang w:val="af-ZA"/>
        </w:rPr>
        <w:t xml:space="preserve">ոչ գնային պայմաններով բավարար գնահատված </w:t>
      </w:r>
      <w:bookmarkEnd w:id="1"/>
      <w:r w:rsidR="00357D48" w:rsidRPr="00575BEF">
        <w:rPr>
          <w:rFonts w:ascii="GHEA Grapalat" w:hAnsi="GHEA Grapalat"/>
          <w:i w:val="0"/>
          <w:sz w:val="24"/>
          <w:szCs w:val="24"/>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75BEF">
        <w:rPr>
          <w:rFonts w:ascii="GHEA Grapalat" w:hAnsi="GHEA Grapalat"/>
          <w:i w:val="0"/>
          <w:sz w:val="24"/>
          <w:szCs w:val="24"/>
          <w:lang w:val="af-ZA"/>
        </w:rPr>
        <w:t>։</w:t>
      </w:r>
    </w:p>
    <w:p w:rsidR="000E2427" w:rsidRPr="00575BEF" w:rsidRDefault="000E2427" w:rsidP="00EF3662">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t xml:space="preserve">Սույն </w:t>
      </w:r>
      <w:r w:rsidR="00496E18" w:rsidRPr="00575BEF">
        <w:rPr>
          <w:rFonts w:ascii="GHEA Grapalat" w:hAnsi="GHEA Grapalat"/>
          <w:i w:val="0"/>
          <w:sz w:val="24"/>
          <w:szCs w:val="24"/>
          <w:lang w:val="af-ZA"/>
        </w:rPr>
        <w:t xml:space="preserve">ընթացակարգի </w:t>
      </w:r>
      <w:r w:rsidRPr="00575BEF">
        <w:rPr>
          <w:rFonts w:ascii="GHEA Grapalat" w:hAnsi="GHEA Grapalat"/>
          <w:i w:val="0"/>
          <w:sz w:val="24"/>
          <w:szCs w:val="24"/>
          <w:lang w:val="af-ZA"/>
        </w:rPr>
        <w:t>նկատմամբ կիրառվում են Առևտրի համաշխարհային կազմակերպության պետական գնումների համաձայնագրի դրույթները:</w:t>
      </w:r>
      <w:r w:rsidRPr="00575BEF">
        <w:rPr>
          <w:rStyle w:val="af6"/>
          <w:rFonts w:ascii="GHEA Grapalat" w:hAnsi="GHEA Grapalat"/>
          <w:i w:val="0"/>
          <w:sz w:val="24"/>
          <w:szCs w:val="24"/>
          <w:lang w:val="af-ZA"/>
        </w:rPr>
        <w:footnoteReference w:id="1"/>
      </w:r>
    </w:p>
    <w:p w:rsidR="0067579A" w:rsidRPr="00575BEF" w:rsidRDefault="00357D48" w:rsidP="00EF3662">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t xml:space="preserve">Էլեկտրոնային ձևով հրավեր տրամադրելու պահանջի դեպքում պատվիրատուն </w:t>
      </w:r>
      <w:r w:rsidR="00E222A7" w:rsidRPr="00575BEF">
        <w:rPr>
          <w:rFonts w:ascii="GHEA Grapalat" w:hAnsi="GHEA Grapalat"/>
          <w:i w:val="0"/>
          <w:sz w:val="24"/>
          <w:szCs w:val="24"/>
          <w:lang w:val="af-ZA"/>
        </w:rPr>
        <w:t xml:space="preserve">անվճար </w:t>
      </w:r>
      <w:r w:rsidRPr="00575BEF">
        <w:rPr>
          <w:rFonts w:ascii="GHEA Grapalat" w:hAnsi="GHEA Grapalat"/>
          <w:i w:val="0"/>
          <w:sz w:val="24"/>
          <w:szCs w:val="24"/>
          <w:lang w:val="af-ZA"/>
        </w:rPr>
        <w:t>ապահովում է հրավերի` էլեկտրոնային ձևով տրամադրումը դիմում</w:t>
      </w:r>
      <w:r w:rsidR="0006311D" w:rsidRPr="00575BEF">
        <w:rPr>
          <w:rFonts w:ascii="GHEA Grapalat" w:hAnsi="GHEA Grapalat"/>
          <w:i w:val="0"/>
          <w:sz w:val="24"/>
          <w:szCs w:val="24"/>
          <w:lang w:val="af-ZA"/>
        </w:rPr>
        <w:t>ը</w:t>
      </w:r>
      <w:r w:rsidRPr="00575BEF">
        <w:rPr>
          <w:rFonts w:ascii="GHEA Grapalat" w:hAnsi="GHEA Grapalat"/>
          <w:i w:val="0"/>
          <w:sz w:val="24"/>
          <w:szCs w:val="24"/>
          <w:lang w:val="af-ZA"/>
        </w:rPr>
        <w:t xml:space="preserve"> ստանալու օրվան հաջորդող աշխատանքային օրվա ընթացքում</w:t>
      </w:r>
      <w:r w:rsidR="004D5671" w:rsidRPr="00575BEF">
        <w:rPr>
          <w:rFonts w:ascii="GHEA Grapalat" w:hAnsi="GHEA Grapalat"/>
          <w:i w:val="0"/>
          <w:sz w:val="24"/>
          <w:szCs w:val="24"/>
          <w:lang w:val="af-ZA"/>
        </w:rPr>
        <w:t>։</w:t>
      </w:r>
    </w:p>
    <w:p w:rsidR="00332EE7" w:rsidRPr="00575BEF" w:rsidRDefault="00332EE7" w:rsidP="00575BEF">
      <w:pPr>
        <w:rPr>
          <w:rFonts w:ascii="GHEA Grapalat" w:hAnsi="GHEA Grapalat"/>
          <w:i/>
          <w:lang w:val="af-ZA"/>
        </w:rPr>
      </w:pPr>
      <w:r w:rsidRPr="00575BEF">
        <w:rPr>
          <w:rFonts w:ascii="GHEA Grapalat" w:hAnsi="GHEA Grapalat"/>
          <w:lang w:val="af-ZA"/>
        </w:rPr>
        <w:t>Սույն ընթացակարգին մասնակցության հայտերն անհրաժեշտ է ներկայացնե</w:t>
      </w:r>
      <w:r w:rsidR="009D0EDC" w:rsidRPr="00575BEF">
        <w:rPr>
          <w:rFonts w:ascii="GHEA Grapalat" w:hAnsi="GHEA Grapalat"/>
          <w:lang w:val="af-ZA"/>
        </w:rPr>
        <w:t xml:space="preserve"> </w:t>
      </w:r>
      <w:r w:rsidRPr="00575BEF">
        <w:rPr>
          <w:rFonts w:ascii="GHEA Grapalat" w:hAnsi="GHEA Grapalat"/>
          <w:lang w:val="af-ZA"/>
        </w:rPr>
        <w:t>լ</w:t>
      </w:r>
      <w:r w:rsidR="00575BEF">
        <w:rPr>
          <w:rFonts w:ascii="GHEA Grapalat" w:hAnsi="GHEA Grapalat"/>
          <w:lang w:val="af-ZA"/>
        </w:rPr>
        <w:t xml:space="preserve">  </w:t>
      </w:r>
      <w:r w:rsidR="00575BEF" w:rsidRPr="00113673">
        <w:rPr>
          <w:rFonts w:ascii="Sylfaen" w:hAnsi="Sylfaen"/>
          <w:lang w:val="af-ZA"/>
        </w:rPr>
        <w:t xml:space="preserve">ք. </w:t>
      </w:r>
      <w:r w:rsidR="00575BEF" w:rsidRPr="00113673">
        <w:rPr>
          <w:rFonts w:ascii="Sylfaen" w:hAnsi="Sylfaen"/>
          <w:lang w:val="ru-RU"/>
        </w:rPr>
        <w:t>Վեդի</w:t>
      </w:r>
      <w:r w:rsidR="00575BEF" w:rsidRPr="00113673">
        <w:rPr>
          <w:rFonts w:ascii="Sylfaen" w:hAnsi="Sylfaen"/>
          <w:lang w:val="af-ZA"/>
        </w:rPr>
        <w:t xml:space="preserve">   </w:t>
      </w:r>
      <w:r w:rsidR="00A41893">
        <w:rPr>
          <w:rFonts w:ascii="Sylfaen" w:hAnsi="Sylfaen"/>
          <w:lang w:val="ru-RU"/>
        </w:rPr>
        <w:t>Ա</w:t>
      </w:r>
      <w:r w:rsidR="00A41893">
        <w:rPr>
          <w:rFonts w:ascii="Sylfaen" w:hAnsi="Sylfaen"/>
        </w:rPr>
        <w:t>րարատյան</w:t>
      </w:r>
      <w:r w:rsidR="00A41893" w:rsidRPr="00A41893">
        <w:rPr>
          <w:rFonts w:ascii="Sylfaen" w:hAnsi="Sylfaen"/>
          <w:lang w:val="af-ZA"/>
        </w:rPr>
        <w:t xml:space="preserve"> 81</w:t>
      </w:r>
      <w:r w:rsidR="00575BEF" w:rsidRPr="00113673">
        <w:rPr>
          <w:rFonts w:ascii="Sylfaen" w:hAnsi="Sylfaen"/>
          <w:lang w:val="af-ZA"/>
        </w:rPr>
        <w:t xml:space="preserve"> </w:t>
      </w:r>
      <w:r w:rsidRPr="00575BEF">
        <w:rPr>
          <w:rFonts w:ascii="GHEA Grapalat" w:hAnsi="GHEA Grapalat"/>
          <w:lang w:val="af-ZA"/>
        </w:rPr>
        <w:t xml:space="preserve"> հասցեով, </w:t>
      </w:r>
      <w:r w:rsidR="006265F4" w:rsidRPr="00575BEF">
        <w:rPr>
          <w:rFonts w:ascii="GHEA Grapalat" w:hAnsi="GHEA Grapalat"/>
          <w:lang w:val="af-ZA"/>
        </w:rPr>
        <w:t>փաստաթղթային ձևով</w:t>
      </w:r>
      <w:r w:rsidR="009D0EDC" w:rsidRPr="00575BEF">
        <w:rPr>
          <w:rFonts w:ascii="GHEA Grapalat" w:hAnsi="GHEA Grapalat"/>
          <w:lang w:val="af-ZA"/>
        </w:rPr>
        <w:t xml:space="preserve"> </w:t>
      </w:r>
      <w:r w:rsidR="006265F4" w:rsidRPr="00575BEF">
        <w:rPr>
          <w:rFonts w:ascii="GHEA Grapalat" w:hAnsi="GHEA Grapalat"/>
          <w:lang w:val="af-ZA"/>
        </w:rPr>
        <w:t xml:space="preserve">մինչև սույն հայտարարության </w:t>
      </w:r>
    </w:p>
    <w:p w:rsidR="00332EE7" w:rsidRPr="0071428F" w:rsidRDefault="00332EE7" w:rsidP="00A551D0">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t xml:space="preserve">(պատվիրատուի հասցեն)  </w:t>
      </w:r>
      <w:r w:rsidR="006265F4" w:rsidRPr="00575BEF">
        <w:rPr>
          <w:rFonts w:ascii="GHEA Grapalat" w:hAnsi="GHEA Grapalat"/>
          <w:i w:val="0"/>
          <w:sz w:val="24"/>
          <w:szCs w:val="24"/>
          <w:lang w:val="af-ZA"/>
        </w:rPr>
        <w:t xml:space="preserve">հրապարակման </w:t>
      </w:r>
      <w:r w:rsidRPr="00575BEF">
        <w:rPr>
          <w:rFonts w:ascii="GHEA Grapalat" w:hAnsi="GHEA Grapalat"/>
          <w:i w:val="0"/>
          <w:sz w:val="24"/>
          <w:szCs w:val="24"/>
          <w:lang w:val="af-ZA"/>
        </w:rPr>
        <w:t xml:space="preserve">օրվանից հաշված </w:t>
      </w:r>
      <w:r w:rsidR="00A551D0" w:rsidRPr="00575BEF">
        <w:rPr>
          <w:rFonts w:ascii="GHEA Grapalat" w:hAnsi="GHEA Grapalat"/>
          <w:i w:val="0"/>
          <w:sz w:val="24"/>
          <w:szCs w:val="24"/>
          <w:u w:val="single"/>
          <w:lang w:val="af-ZA"/>
        </w:rPr>
        <w:t>7</w:t>
      </w:r>
      <w:r w:rsidRPr="00575BEF">
        <w:rPr>
          <w:rFonts w:ascii="GHEA Grapalat" w:hAnsi="GHEA Grapalat"/>
          <w:i w:val="0"/>
          <w:sz w:val="24"/>
          <w:szCs w:val="24"/>
          <w:lang w:val="af-ZA"/>
        </w:rPr>
        <w:t xml:space="preserve">-րդ օրվա ժամը </w:t>
      </w:r>
      <w:r w:rsidR="00BC7EB2">
        <w:rPr>
          <w:rFonts w:ascii="GHEA Grapalat" w:hAnsi="GHEA Grapalat"/>
          <w:i w:val="0"/>
          <w:sz w:val="24"/>
          <w:szCs w:val="24"/>
          <w:u w:val="single"/>
          <w:lang w:val="af-ZA"/>
        </w:rPr>
        <w:t>15</w:t>
      </w:r>
      <w:r w:rsidR="00A41893">
        <w:rPr>
          <w:rFonts w:ascii="GHEA Grapalat" w:hAnsi="GHEA Grapalat"/>
          <w:i w:val="0"/>
          <w:sz w:val="24"/>
          <w:szCs w:val="24"/>
          <w:u w:val="single"/>
          <w:lang w:val="af-ZA"/>
        </w:rPr>
        <w:t>.0</w:t>
      </w:r>
      <w:r w:rsidR="00A551D0" w:rsidRPr="0071428F">
        <w:rPr>
          <w:rFonts w:ascii="GHEA Grapalat" w:hAnsi="GHEA Grapalat"/>
          <w:i w:val="0"/>
          <w:sz w:val="24"/>
          <w:szCs w:val="24"/>
          <w:u w:val="single"/>
          <w:lang w:val="af-ZA"/>
        </w:rPr>
        <w:t>0</w:t>
      </w:r>
      <w:r w:rsidRPr="0071428F">
        <w:rPr>
          <w:rFonts w:ascii="GHEA Grapalat" w:hAnsi="GHEA Grapalat"/>
          <w:i w:val="0"/>
          <w:sz w:val="24"/>
          <w:szCs w:val="24"/>
          <w:lang w:val="af-ZA"/>
        </w:rPr>
        <w:t xml:space="preserve">-ը: </w:t>
      </w:r>
    </w:p>
    <w:p w:rsidR="00357D48" w:rsidRPr="0071428F" w:rsidRDefault="000076A1" w:rsidP="006265F4">
      <w:pPr>
        <w:pStyle w:val="a3"/>
        <w:spacing w:line="240" w:lineRule="auto"/>
        <w:ind w:firstLine="708"/>
        <w:rPr>
          <w:rFonts w:ascii="GHEA Grapalat" w:hAnsi="GHEA Grapalat"/>
          <w:i w:val="0"/>
          <w:sz w:val="24"/>
          <w:szCs w:val="24"/>
          <w:lang w:val="af-ZA"/>
        </w:rPr>
      </w:pPr>
      <w:r w:rsidRPr="0071428F">
        <w:rPr>
          <w:rFonts w:ascii="GHEA Grapalat" w:hAnsi="GHEA Grapalat"/>
          <w:i w:val="0"/>
          <w:sz w:val="24"/>
          <w:szCs w:val="24"/>
          <w:lang w:val="af-ZA"/>
        </w:rPr>
        <w:t>Հայտերը, հայերենից բացի, կարող են ներկայացվել նաև անգլերեն կամ ռուսերեն:</w:t>
      </w:r>
    </w:p>
    <w:p w:rsidR="00332EE7" w:rsidRPr="0071428F" w:rsidRDefault="00332EE7" w:rsidP="00332EE7">
      <w:pPr>
        <w:pStyle w:val="a3"/>
        <w:spacing w:line="240" w:lineRule="auto"/>
        <w:ind w:firstLine="708"/>
        <w:rPr>
          <w:rFonts w:ascii="GHEA Grapalat" w:hAnsi="GHEA Grapalat"/>
          <w:i w:val="0"/>
          <w:sz w:val="24"/>
          <w:szCs w:val="24"/>
          <w:lang w:val="af-ZA"/>
        </w:rPr>
      </w:pPr>
      <w:r w:rsidRPr="0071428F">
        <w:rPr>
          <w:rFonts w:ascii="GHEA Grapalat" w:hAnsi="GHEA Grapalat"/>
          <w:i w:val="0"/>
          <w:sz w:val="24"/>
          <w:szCs w:val="24"/>
          <w:lang w:val="af-ZA"/>
        </w:rPr>
        <w:t>Հայտերի բաց</w:t>
      </w:r>
      <w:r w:rsidR="00A551D0" w:rsidRPr="0071428F">
        <w:rPr>
          <w:rFonts w:ascii="GHEA Grapalat" w:hAnsi="GHEA Grapalat"/>
          <w:i w:val="0"/>
          <w:sz w:val="24"/>
          <w:szCs w:val="24"/>
          <w:lang w:val="af-ZA"/>
        </w:rPr>
        <w:t>ումը տ</w:t>
      </w:r>
      <w:r w:rsidR="002D592D" w:rsidRPr="0071428F">
        <w:rPr>
          <w:rFonts w:ascii="GHEA Grapalat" w:hAnsi="GHEA Grapalat"/>
          <w:i w:val="0"/>
          <w:sz w:val="24"/>
          <w:szCs w:val="24"/>
          <w:lang w:val="af-ZA"/>
        </w:rPr>
        <w:t xml:space="preserve">եղի կունենա  հասցեում,  «2023 </w:t>
      </w:r>
      <w:r w:rsidR="00635638">
        <w:rPr>
          <w:rFonts w:ascii="GHEA Grapalat" w:hAnsi="GHEA Grapalat"/>
          <w:i w:val="0"/>
          <w:sz w:val="24"/>
          <w:szCs w:val="24"/>
          <w:lang w:val="af-ZA"/>
        </w:rPr>
        <w:t xml:space="preserve">» « </w:t>
      </w:r>
      <w:r w:rsidR="00BC7EB2">
        <w:rPr>
          <w:rFonts w:ascii="GHEA Grapalat" w:hAnsi="GHEA Grapalat"/>
          <w:i w:val="0"/>
          <w:sz w:val="24"/>
          <w:szCs w:val="24"/>
          <w:lang w:val="ru-RU"/>
        </w:rPr>
        <w:t>փետրվարի</w:t>
      </w:r>
      <w:r w:rsidR="00635638">
        <w:rPr>
          <w:rFonts w:ascii="GHEA Grapalat" w:hAnsi="GHEA Grapalat"/>
          <w:i w:val="0"/>
          <w:sz w:val="24"/>
          <w:szCs w:val="24"/>
          <w:lang w:val="af-ZA"/>
        </w:rPr>
        <w:t xml:space="preserve"> » « </w:t>
      </w:r>
      <w:r w:rsidR="00BC7EB2" w:rsidRPr="00BC7EB2">
        <w:rPr>
          <w:rFonts w:ascii="GHEA Grapalat" w:hAnsi="GHEA Grapalat"/>
          <w:i w:val="0"/>
          <w:sz w:val="24"/>
          <w:szCs w:val="24"/>
          <w:lang w:val="af-ZA"/>
        </w:rPr>
        <w:t>2</w:t>
      </w:r>
      <w:r w:rsidR="00A551D0" w:rsidRPr="0071428F">
        <w:rPr>
          <w:rFonts w:ascii="GHEA Grapalat" w:hAnsi="GHEA Grapalat"/>
          <w:i w:val="0"/>
          <w:sz w:val="24"/>
          <w:szCs w:val="24"/>
          <w:lang w:val="af-ZA"/>
        </w:rPr>
        <w:t xml:space="preserve">» -ին ժամը  </w:t>
      </w:r>
      <w:r w:rsidR="00A41893">
        <w:rPr>
          <w:rFonts w:ascii="GHEA Grapalat" w:hAnsi="GHEA Grapalat"/>
          <w:i w:val="0"/>
          <w:sz w:val="24"/>
          <w:szCs w:val="24"/>
          <w:lang w:val="af-ZA"/>
        </w:rPr>
        <w:t>1</w:t>
      </w:r>
      <w:r w:rsidR="00BC7EB2" w:rsidRPr="00BC7EB2">
        <w:rPr>
          <w:rFonts w:ascii="GHEA Grapalat" w:hAnsi="GHEA Grapalat"/>
          <w:i w:val="0"/>
          <w:sz w:val="24"/>
          <w:szCs w:val="24"/>
          <w:lang w:val="af-ZA"/>
        </w:rPr>
        <w:t>5</w:t>
      </w:r>
      <w:r w:rsidR="00A41893">
        <w:rPr>
          <w:rFonts w:ascii="GHEA Grapalat" w:hAnsi="GHEA Grapalat"/>
          <w:i w:val="0"/>
          <w:sz w:val="24"/>
          <w:szCs w:val="24"/>
          <w:lang w:val="af-ZA"/>
        </w:rPr>
        <w:t>.0</w:t>
      </w:r>
      <w:r w:rsidR="00A551D0" w:rsidRPr="0071428F">
        <w:rPr>
          <w:rFonts w:ascii="GHEA Grapalat" w:hAnsi="GHEA Grapalat"/>
          <w:i w:val="0"/>
          <w:sz w:val="24"/>
          <w:szCs w:val="24"/>
          <w:lang w:val="af-ZA"/>
        </w:rPr>
        <w:t>0</w:t>
      </w:r>
      <w:r w:rsidRPr="0071428F">
        <w:rPr>
          <w:rFonts w:ascii="GHEA Grapalat" w:hAnsi="GHEA Grapalat"/>
          <w:i w:val="0"/>
          <w:sz w:val="24"/>
          <w:szCs w:val="24"/>
          <w:lang w:val="af-ZA"/>
        </w:rPr>
        <w:t xml:space="preserve">-ին։   </w:t>
      </w:r>
    </w:p>
    <w:p w:rsidR="00754697" w:rsidRPr="00575BEF" w:rsidRDefault="006675F2" w:rsidP="00A551D0">
      <w:pPr>
        <w:ind w:firstLine="720"/>
        <w:jc w:val="both"/>
        <w:rPr>
          <w:rFonts w:ascii="GHEA Grapalat" w:hAnsi="GHEA Grapalat"/>
          <w:lang w:val="hy-AM"/>
        </w:rPr>
      </w:pPr>
      <w:r w:rsidRPr="00575BEF">
        <w:rPr>
          <w:rFonts w:ascii="GHEA Grapalat" w:hAnsi="GHEA Grapalat"/>
          <w:lang w:val="af-ZA"/>
        </w:rPr>
        <w:t>Սույն ընթացակարգի վերաբերյալ բողոք</w:t>
      </w:r>
      <w:r w:rsidRPr="00575BEF">
        <w:rPr>
          <w:rFonts w:ascii="GHEA Grapalat" w:hAnsi="GHEA Grapalat"/>
          <w:lang w:val="hy-AM"/>
        </w:rPr>
        <w:t xml:space="preserve">արկումն իրականացվում է </w:t>
      </w:r>
      <w:r w:rsidRPr="00575BEF">
        <w:rPr>
          <w:rFonts w:ascii="GHEA Grapalat" w:hAnsi="GHEA Grapalat"/>
          <w:lang w:val="af-ZA"/>
        </w:rPr>
        <w:t>«</w:t>
      </w:r>
      <w:r w:rsidRPr="00575BEF">
        <w:rPr>
          <w:rFonts w:ascii="GHEA Grapalat" w:hAnsi="GHEA Grapalat"/>
          <w:lang w:val="hy-AM"/>
        </w:rPr>
        <w:t>Գնումներիմասին</w:t>
      </w:r>
      <w:r w:rsidRPr="00575BEF">
        <w:rPr>
          <w:rFonts w:ascii="GHEA Grapalat" w:hAnsi="GHEA Grapalat"/>
          <w:lang w:val="af-ZA"/>
        </w:rPr>
        <w:t>»</w:t>
      </w:r>
      <w:r w:rsidRPr="00575BEF">
        <w:rPr>
          <w:rFonts w:ascii="GHEA Grapalat" w:hAnsi="GHEA Grapalat"/>
          <w:lang w:val="hy-AM"/>
        </w:rPr>
        <w:t xml:space="preserve"> ՀՀօրենքով</w:t>
      </w:r>
      <w:r w:rsidR="00635638" w:rsidRPr="00635638">
        <w:rPr>
          <w:rFonts w:ascii="GHEA Grapalat" w:hAnsi="GHEA Grapalat"/>
          <w:lang w:val="af-ZA"/>
        </w:rPr>
        <w:t xml:space="preserve"> </w:t>
      </w:r>
      <w:r w:rsidRPr="00575BEF">
        <w:rPr>
          <w:rFonts w:ascii="GHEA Grapalat" w:hAnsi="GHEA Grapalat"/>
          <w:lang w:val="hy-AM"/>
        </w:rPr>
        <w:t>և</w:t>
      </w:r>
      <w:r w:rsidR="00635638" w:rsidRPr="00635638">
        <w:rPr>
          <w:rFonts w:ascii="GHEA Grapalat" w:hAnsi="GHEA Grapalat"/>
          <w:lang w:val="af-ZA"/>
        </w:rPr>
        <w:t xml:space="preserve"> </w:t>
      </w:r>
      <w:r w:rsidRPr="00575BEF">
        <w:rPr>
          <w:rFonts w:ascii="GHEA Grapalat" w:hAnsi="GHEA Grapalat"/>
          <w:lang w:val="hy-AM"/>
        </w:rPr>
        <w:t>ՀՀ քաղաքացիական դատավարության օրենսգրքով սահմանված կարգով։</w:t>
      </w:r>
    </w:p>
    <w:p w:rsidR="00A551D0" w:rsidRPr="00575BEF" w:rsidRDefault="00A551D0" w:rsidP="00A551D0">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lastRenderedPageBreak/>
        <w:t>Սույն հայտարարության հետ կապված լրացուցիչ տեղեկություններ ստանալու համար կարող եք դիմել գնահատող հանձնաժողովի քարտուղար`</w:t>
      </w:r>
    </w:p>
    <w:p w:rsidR="00A551D0" w:rsidRPr="00A71D81" w:rsidRDefault="00A551D0" w:rsidP="00A551D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A551D0" w:rsidRPr="00A71D81" w:rsidRDefault="00A551D0" w:rsidP="00A551D0">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Pr>
          <w:rFonts w:ascii="Sylfaen" w:hAnsi="Sylfaen"/>
          <w:sz w:val="24"/>
          <w:szCs w:val="24"/>
          <w:lang w:val="af-ZA"/>
        </w:rPr>
        <w:t>2-37-74</w:t>
      </w:r>
    </w:p>
    <w:p w:rsidR="00A551D0" w:rsidRPr="00A71D81" w:rsidRDefault="00A551D0" w:rsidP="00A551D0">
      <w:pPr>
        <w:pStyle w:val="a3"/>
        <w:spacing w:line="240" w:lineRule="auto"/>
        <w:rPr>
          <w:rFonts w:ascii="GHEA Grapalat" w:hAnsi="GHEA Grapalat"/>
          <w:i w:val="0"/>
          <w:lang w:val="af-ZA"/>
        </w:rPr>
      </w:pPr>
    </w:p>
    <w:p w:rsidR="00A551D0" w:rsidRPr="00A71D81" w:rsidRDefault="00A551D0" w:rsidP="00A551D0">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 փոստ </w:t>
      </w:r>
      <w:hyperlink r:id="rId8" w:history="1">
        <w:r w:rsidRPr="001D0CA2">
          <w:rPr>
            <w:rStyle w:val="a9"/>
            <w:rFonts w:ascii="GHEA Grapalat" w:hAnsi="GHEA Grapalat"/>
            <w:sz w:val="16"/>
            <w:szCs w:val="16"/>
            <w:lang w:val="af-ZA"/>
          </w:rPr>
          <w:t>vedu.qaxaqapetaran.2017@mail.ru</w:t>
        </w:r>
      </w:hyperlink>
    </w:p>
    <w:p w:rsidR="00A551D0" w:rsidRPr="00A71D81" w:rsidRDefault="00A551D0" w:rsidP="00575BEF">
      <w:pPr>
        <w:pStyle w:val="a3"/>
        <w:spacing w:line="240" w:lineRule="auto"/>
        <w:ind w:firstLine="0"/>
        <w:rPr>
          <w:rFonts w:ascii="GHEA Grapalat" w:hAnsi="GHEA Grapalat"/>
          <w:i w:val="0"/>
          <w:lang w:val="af-ZA"/>
        </w:rPr>
      </w:pPr>
    </w:p>
    <w:p w:rsidR="00A551D0" w:rsidRPr="00A71D81" w:rsidRDefault="00A551D0" w:rsidP="00A551D0">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575BEF">
        <w:rPr>
          <w:rFonts w:ascii="GHEA Grapalat" w:hAnsi="GHEA Grapalat"/>
          <w:i w:val="0"/>
          <w:lang w:val="af-ZA"/>
        </w:rPr>
        <w:t>՝</w:t>
      </w:r>
      <w:r w:rsidRPr="00A71D81">
        <w:rPr>
          <w:rFonts w:ascii="GHEA Grapalat" w:hAnsi="GHEA Grapalat"/>
          <w:i w:val="0"/>
          <w:lang w:val="af-ZA"/>
        </w:rPr>
        <w:t xml:space="preserve"> </w:t>
      </w:r>
      <w:r w:rsidR="00575BEF" w:rsidRPr="001A347A">
        <w:rPr>
          <w:rFonts w:ascii="Sylfaen" w:hAnsi="Sylfaen"/>
          <w:sz w:val="22"/>
          <w:szCs w:val="22"/>
          <w:lang w:val="hy-AM"/>
        </w:rPr>
        <w:t>&lt;</w:t>
      </w:r>
      <w:r w:rsidR="00575BEF" w:rsidRPr="00516E57">
        <w:rPr>
          <w:rFonts w:ascii="Sylfaen" w:hAnsi="Sylfaen"/>
          <w:sz w:val="22"/>
          <w:szCs w:val="22"/>
          <w:lang w:val="af-ZA"/>
        </w:rPr>
        <w:t>&lt;</w:t>
      </w:r>
      <w:r w:rsidR="00575BEF">
        <w:rPr>
          <w:rFonts w:ascii="Sylfaen" w:hAnsi="Sylfaen"/>
          <w:sz w:val="22"/>
          <w:szCs w:val="22"/>
          <w:lang w:val="ru-RU"/>
        </w:rPr>
        <w:t>Վեդու</w:t>
      </w:r>
      <w:r w:rsidR="00575BEF" w:rsidRPr="003C38B1">
        <w:rPr>
          <w:rFonts w:ascii="Sylfaen" w:hAnsi="Sylfaen"/>
          <w:sz w:val="22"/>
          <w:szCs w:val="22"/>
          <w:lang w:val="af-ZA"/>
        </w:rPr>
        <w:t xml:space="preserve">  </w:t>
      </w:r>
      <w:r w:rsidR="00575BEF">
        <w:rPr>
          <w:rFonts w:ascii="Sylfaen" w:hAnsi="Sylfaen"/>
          <w:sz w:val="22"/>
          <w:szCs w:val="22"/>
          <w:lang w:val="ru-RU"/>
        </w:rPr>
        <w:t>թիվ</w:t>
      </w:r>
      <w:r w:rsidR="00A41893">
        <w:rPr>
          <w:rFonts w:ascii="Sylfaen" w:hAnsi="Sylfaen"/>
          <w:sz w:val="22"/>
          <w:szCs w:val="22"/>
          <w:lang w:val="af-ZA"/>
        </w:rPr>
        <w:t xml:space="preserve"> 3</w:t>
      </w:r>
      <w:r w:rsidR="00575BEF" w:rsidRPr="003C38B1">
        <w:rPr>
          <w:rFonts w:ascii="Sylfaen" w:hAnsi="Sylfaen"/>
          <w:sz w:val="22"/>
          <w:szCs w:val="22"/>
          <w:lang w:val="af-ZA"/>
        </w:rPr>
        <w:t xml:space="preserve"> </w:t>
      </w:r>
      <w:r w:rsidR="00575BEF">
        <w:rPr>
          <w:rFonts w:ascii="Sylfaen" w:hAnsi="Sylfaen"/>
          <w:sz w:val="22"/>
          <w:szCs w:val="22"/>
          <w:lang w:val="ru-RU"/>
        </w:rPr>
        <w:t>ՆՈՒՀ</w:t>
      </w:r>
      <w:r w:rsidR="00575BEF" w:rsidRPr="001A347A">
        <w:rPr>
          <w:rFonts w:ascii="Sylfaen" w:hAnsi="Sylfaen"/>
          <w:sz w:val="22"/>
          <w:szCs w:val="22"/>
          <w:lang w:val="af-ZA"/>
        </w:rPr>
        <w:t xml:space="preserve"> </w:t>
      </w:r>
      <w:r w:rsidR="00575BEF" w:rsidRPr="001A347A">
        <w:rPr>
          <w:rFonts w:ascii="Sylfaen" w:hAnsi="Sylfaen"/>
          <w:sz w:val="22"/>
          <w:szCs w:val="22"/>
          <w:lang w:val="hy-AM"/>
        </w:rPr>
        <w:t xml:space="preserve">&gt;&gt; </w:t>
      </w:r>
      <w:r w:rsidR="00575BEF" w:rsidRPr="001A347A">
        <w:rPr>
          <w:rFonts w:ascii="Sylfaen" w:hAnsi="Sylfaen" w:cs="Sylfaen"/>
          <w:sz w:val="22"/>
          <w:szCs w:val="22"/>
          <w:lang w:val="hy-AM"/>
        </w:rPr>
        <w:t>ՀՈԱԿ</w:t>
      </w:r>
    </w:p>
    <w:p w:rsidR="00A551D0" w:rsidRPr="00A71D81" w:rsidRDefault="00A551D0" w:rsidP="00A551D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A551D0" w:rsidRPr="00A71D81" w:rsidRDefault="00A551D0" w:rsidP="00A551D0">
      <w:pPr>
        <w:pStyle w:val="31"/>
        <w:spacing w:after="240" w:line="240" w:lineRule="auto"/>
        <w:ind w:firstLine="709"/>
        <w:rPr>
          <w:rFonts w:ascii="GHEA Grapalat" w:hAnsi="GHEA Grapalat" w:cs="Sylfaen"/>
          <w:b/>
          <w:lang w:val="es-ES"/>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096865" w:rsidRPr="00A71D81" w:rsidRDefault="00E92948" w:rsidP="00A551D0">
      <w:pPr>
        <w:pStyle w:val="aa"/>
        <w:spacing w:after="0"/>
        <w:ind w:firstLine="567"/>
        <w:jc w:val="right"/>
        <w:rPr>
          <w:rFonts w:ascii="GHEA Grapalat" w:hAnsi="GHEA Grapalat"/>
          <w:lang w:val="af-ZA"/>
        </w:rPr>
      </w:pPr>
      <w:r w:rsidRPr="006D2E03">
        <w:rPr>
          <w:rFonts w:ascii="GHEA Grapalat" w:hAnsi="GHEA Grapalat" w:cs="Sylfaen"/>
          <w:i/>
          <w:sz w:val="20"/>
          <w:szCs w:val="20"/>
          <w:lang w:val="af-ZA"/>
        </w:rPr>
        <w:br w:type="page"/>
      </w:r>
    </w:p>
    <w:p w:rsidR="00A551D0" w:rsidRPr="00A71D81" w:rsidRDefault="00A551D0" w:rsidP="00A551D0">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Հաստատվածէ</w:t>
      </w:r>
    </w:p>
    <w:p w:rsidR="00A551D0" w:rsidRPr="006E01D0" w:rsidRDefault="00BC7EB2" w:rsidP="00A551D0">
      <w:pPr>
        <w:pStyle w:val="a3"/>
        <w:spacing w:line="240" w:lineRule="auto"/>
        <w:jc w:val="right"/>
        <w:rPr>
          <w:rFonts w:ascii="Sylfaen" w:hAnsi="Sylfaen"/>
          <w:i w:val="0"/>
          <w:sz w:val="24"/>
          <w:szCs w:val="24"/>
          <w:lang w:val="af-ZA"/>
        </w:rPr>
      </w:pPr>
      <w:r>
        <w:rPr>
          <w:rFonts w:ascii="Arial Unicode" w:hAnsi="Arial Unicode"/>
          <w:i w:val="0"/>
          <w:sz w:val="24"/>
          <w:szCs w:val="24"/>
          <w:lang w:val="ru-RU"/>
        </w:rPr>
        <w:t>Վ3Մ-ԳՀԱՊՁԲ-23/02</w:t>
      </w:r>
    </w:p>
    <w:p w:rsidR="00A551D0" w:rsidRPr="00A71D81" w:rsidRDefault="00A551D0" w:rsidP="00A551D0">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ծածկա</w:t>
      </w:r>
      <w:r w:rsidRPr="00A71D81">
        <w:rPr>
          <w:rFonts w:ascii="GHEA Grapalat" w:hAnsi="GHEA Grapalat" w:cs="Times Armenian"/>
          <w:i/>
          <w:sz w:val="20"/>
          <w:szCs w:val="20"/>
        </w:rPr>
        <w:t>գ</w:t>
      </w:r>
      <w:r w:rsidRPr="00A71D81">
        <w:rPr>
          <w:rFonts w:ascii="GHEA Grapalat" w:hAnsi="GHEA Grapalat" w:cs="Sylfaen"/>
          <w:i/>
          <w:sz w:val="20"/>
          <w:szCs w:val="20"/>
        </w:rPr>
        <w:t>րով</w:t>
      </w:r>
    </w:p>
    <w:p w:rsidR="00A551D0" w:rsidRPr="00A71D81" w:rsidRDefault="00A551D0" w:rsidP="00A551D0">
      <w:pPr>
        <w:pStyle w:val="aa"/>
        <w:spacing w:after="0"/>
        <w:ind w:firstLine="567"/>
        <w:jc w:val="right"/>
        <w:rPr>
          <w:rFonts w:ascii="GHEA Grapalat" w:hAnsi="GHEA Grapalat" w:cs="Times Armenian"/>
          <w:i/>
          <w:sz w:val="20"/>
          <w:szCs w:val="20"/>
          <w:lang w:val="af-ZA"/>
        </w:rPr>
      </w:pPr>
      <w:r w:rsidRPr="001D0CA2">
        <w:rPr>
          <w:rFonts w:ascii="Sylfaen" w:hAnsi="Sylfaen" w:cs="Sylfaen"/>
          <w:i/>
          <w:sz w:val="16"/>
          <w:szCs w:val="16"/>
        </w:rPr>
        <w:t>Գնանշմանհարցման</w:t>
      </w:r>
      <w:r w:rsidRPr="00A71D81">
        <w:rPr>
          <w:rFonts w:ascii="GHEA Grapalat" w:hAnsi="GHEA Grapalat" w:cs="Times Armenian"/>
          <w:i/>
          <w:sz w:val="20"/>
          <w:szCs w:val="20"/>
          <w:lang w:val="af-ZA"/>
        </w:rPr>
        <w:t xml:space="preserve">գնահատող </w:t>
      </w:r>
      <w:r w:rsidRPr="00A71D81">
        <w:rPr>
          <w:rFonts w:ascii="GHEA Grapalat" w:hAnsi="GHEA Grapalat" w:cs="Sylfaen"/>
          <w:i/>
          <w:sz w:val="20"/>
          <w:szCs w:val="20"/>
        </w:rPr>
        <w:t>հանձնաժողովի</w:t>
      </w:r>
    </w:p>
    <w:p w:rsidR="00A551D0" w:rsidRPr="00A71D81" w:rsidRDefault="00A551D0" w:rsidP="00A551D0">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8A1772">
        <w:rPr>
          <w:rFonts w:ascii="GHEA Grapalat" w:hAnsi="GHEA Grapalat" w:cs="Sylfaen"/>
          <w:i/>
          <w:sz w:val="20"/>
          <w:szCs w:val="20"/>
          <w:lang w:val="af-ZA"/>
        </w:rPr>
        <w:t>23</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հունվար</w:t>
      </w:r>
      <w:r w:rsidRPr="00A71D81">
        <w:rPr>
          <w:rFonts w:ascii="GHEA Grapalat" w:hAnsi="GHEA Grapalat" w:cs="Times Armenian"/>
          <w:i/>
          <w:sz w:val="20"/>
          <w:szCs w:val="20"/>
          <w:lang w:val="af-ZA"/>
        </w:rPr>
        <w:t>ի</w:t>
      </w:r>
      <w:r w:rsidR="00BC7EB2">
        <w:rPr>
          <w:rFonts w:ascii="GHEA Grapalat" w:hAnsi="GHEA Grapalat" w:cs="Times Armenian"/>
          <w:i/>
          <w:sz w:val="20"/>
          <w:szCs w:val="20"/>
          <w:lang w:val="af-ZA"/>
        </w:rPr>
        <w:t xml:space="preserve"> 26</w:t>
      </w:r>
      <w:r w:rsidR="00A41893">
        <w:rPr>
          <w:rFonts w:ascii="GHEA Grapalat" w:hAnsi="GHEA Grapalat" w:cs="Times Armenian"/>
          <w:i/>
          <w:sz w:val="20"/>
          <w:szCs w:val="20"/>
          <w:lang w:val="af-ZA"/>
        </w:rPr>
        <w:t xml:space="preserve"> </w:t>
      </w:r>
      <w:r w:rsidRPr="00A71D81">
        <w:rPr>
          <w:rFonts w:ascii="GHEA Grapalat" w:hAnsi="GHEA Grapalat" w:cs="Times Armenian"/>
          <w:i/>
          <w:sz w:val="20"/>
          <w:szCs w:val="20"/>
          <w:lang w:val="af-ZA"/>
        </w:rPr>
        <w:t>N</w:t>
      </w:r>
      <w:r>
        <w:rPr>
          <w:rFonts w:ascii="GHEA Grapalat" w:hAnsi="GHEA Grapalat" w:cs="Times Armenian"/>
          <w:i/>
          <w:sz w:val="20"/>
          <w:szCs w:val="20"/>
          <w:lang w:val="af-ZA"/>
        </w:rPr>
        <w:t xml:space="preserve">1 </w:t>
      </w:r>
      <w:r w:rsidRPr="00A71D81">
        <w:rPr>
          <w:rFonts w:ascii="GHEA Grapalat" w:hAnsi="GHEA Grapalat" w:cs="Sylfaen"/>
          <w:i/>
          <w:sz w:val="20"/>
          <w:szCs w:val="20"/>
        </w:rPr>
        <w:t>որոշմամբ</w:t>
      </w:r>
    </w:p>
    <w:p w:rsidR="00A551D0" w:rsidRPr="00A71D81" w:rsidRDefault="00A551D0" w:rsidP="00A551D0">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575BEF" w:rsidP="00EF3662">
      <w:pPr>
        <w:pStyle w:val="aa"/>
        <w:ind w:right="-7" w:firstLine="567"/>
        <w:jc w:val="center"/>
        <w:rPr>
          <w:rFonts w:ascii="GHEA Grapalat" w:hAnsi="GHEA Grapalat"/>
          <w:lang w:val="af-ZA"/>
        </w:rPr>
      </w:pPr>
      <w:r>
        <w:rPr>
          <w:rFonts w:ascii="GHEA Grapalat" w:hAnsi="GHEA Grapalat"/>
          <w:lang w:val="af-ZA"/>
        </w:rPr>
        <w:t xml:space="preserve">     </w:t>
      </w:r>
    </w:p>
    <w:p w:rsidR="00096865" w:rsidRPr="00A71D81" w:rsidRDefault="00575BEF" w:rsidP="00EF3662">
      <w:pPr>
        <w:pStyle w:val="aa"/>
        <w:tabs>
          <w:tab w:val="left" w:pos="5968"/>
        </w:tabs>
        <w:ind w:right="-7" w:firstLine="567"/>
        <w:rPr>
          <w:rFonts w:ascii="GHEA Grapalat" w:hAnsi="GHEA Grapalat"/>
          <w:lang w:val="af-ZA"/>
        </w:rPr>
      </w:pPr>
      <w:r w:rsidRPr="00A162D3">
        <w:rPr>
          <w:rFonts w:ascii="Sylfaen" w:hAnsi="Sylfaen"/>
          <w:sz w:val="22"/>
          <w:szCs w:val="22"/>
          <w:lang w:val="af-ZA"/>
        </w:rPr>
        <w:t xml:space="preserve">                                                  </w:t>
      </w: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sidR="00A41893">
        <w:rPr>
          <w:rFonts w:ascii="Sylfaen" w:hAnsi="Sylfaen"/>
          <w:sz w:val="22"/>
          <w:szCs w:val="22"/>
          <w:lang w:val="af-ZA"/>
        </w:rPr>
        <w:t xml:space="preserve"> 3</w:t>
      </w:r>
      <w:r w:rsidRPr="003C38B1">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r w:rsidR="00096865"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ՀՐԱՎԵՐ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575BEF" w:rsidRDefault="00575BEF" w:rsidP="008A1772">
      <w:pPr>
        <w:pStyle w:val="aa"/>
        <w:ind w:right="-7" w:firstLine="567"/>
        <w:jc w:val="center"/>
        <w:rPr>
          <w:rFonts w:ascii="GHEA Grapalat" w:hAnsi="GHEA Grapalat"/>
          <w:lang w:val="af-ZA"/>
        </w:rPr>
      </w:pPr>
      <w:r w:rsidRPr="00575BEF">
        <w:rPr>
          <w:rFonts w:ascii="Sylfaen" w:hAnsi="Sylfaen"/>
          <w:lang w:val="hy-AM"/>
        </w:rPr>
        <w:t>&lt;</w:t>
      </w:r>
      <w:r w:rsidRPr="00575BEF">
        <w:rPr>
          <w:rFonts w:ascii="Sylfaen" w:hAnsi="Sylfaen"/>
          <w:lang w:val="af-ZA"/>
        </w:rPr>
        <w:t>&lt;</w:t>
      </w:r>
      <w:r w:rsidRPr="00575BEF">
        <w:rPr>
          <w:rFonts w:ascii="Sylfaen" w:hAnsi="Sylfaen"/>
          <w:lang w:val="ru-RU"/>
        </w:rPr>
        <w:t>Վեդու</w:t>
      </w:r>
      <w:r w:rsidR="00635638" w:rsidRPr="00635638">
        <w:rPr>
          <w:rFonts w:ascii="Sylfaen" w:hAnsi="Sylfaen"/>
          <w:lang w:val="af-ZA"/>
        </w:rPr>
        <w:t xml:space="preserve"> 3</w:t>
      </w:r>
      <w:r w:rsidRPr="00575BEF">
        <w:rPr>
          <w:rFonts w:ascii="Sylfaen" w:hAnsi="Sylfaen"/>
          <w:lang w:val="af-ZA"/>
        </w:rPr>
        <w:t xml:space="preserve">  </w:t>
      </w:r>
      <w:r w:rsidRPr="00575BEF">
        <w:rPr>
          <w:rFonts w:ascii="Sylfaen" w:hAnsi="Sylfaen"/>
          <w:lang w:val="ru-RU"/>
        </w:rPr>
        <w:t>թիվ</w:t>
      </w:r>
      <w:r w:rsidR="00A41893">
        <w:rPr>
          <w:rFonts w:ascii="Sylfaen" w:hAnsi="Sylfaen"/>
          <w:lang w:val="af-ZA"/>
        </w:rPr>
        <w:t xml:space="preserve"> </w:t>
      </w:r>
      <w:r w:rsidRPr="00575BEF">
        <w:rPr>
          <w:rFonts w:ascii="Sylfaen" w:hAnsi="Sylfaen"/>
          <w:lang w:val="af-ZA"/>
        </w:rPr>
        <w:t xml:space="preserve"> </w:t>
      </w:r>
      <w:r w:rsidRPr="00575BEF">
        <w:rPr>
          <w:rFonts w:ascii="Sylfaen" w:hAnsi="Sylfaen"/>
          <w:lang w:val="ru-RU"/>
        </w:rPr>
        <w:t>ՆՈՒՀ</w:t>
      </w:r>
      <w:r w:rsidRPr="00575BEF">
        <w:rPr>
          <w:rFonts w:ascii="Sylfaen" w:hAnsi="Sylfaen"/>
          <w:lang w:val="hy-AM"/>
        </w:rPr>
        <w:t>&gt;&gt;</w:t>
      </w:r>
      <w:r w:rsidRPr="00575BEF">
        <w:rPr>
          <w:rFonts w:ascii="Sylfaen" w:hAnsi="Sylfaen" w:cs="Sylfaen"/>
          <w:lang w:val="hy-AM"/>
        </w:rPr>
        <w:t>ՀՈԱԿ</w:t>
      </w:r>
      <w:r w:rsidRPr="00575BEF">
        <w:rPr>
          <w:rFonts w:ascii="Sylfaen" w:hAnsi="Sylfaen" w:cs="Sylfaen"/>
          <w:lang w:val="af-ZA"/>
        </w:rPr>
        <w:t xml:space="preserve"> </w:t>
      </w:r>
      <w:r w:rsidR="00635638">
        <w:rPr>
          <w:rFonts w:ascii="GHEA Grapalat" w:hAnsi="GHEA Grapalat" w:cs="Sylfaen"/>
          <w:lang w:val="af-ZA"/>
        </w:rPr>
        <w:t>–</w:t>
      </w:r>
      <w:r w:rsidR="002B32D6" w:rsidRPr="00575BEF">
        <w:rPr>
          <w:rFonts w:ascii="GHEA Grapalat" w:hAnsi="GHEA Grapalat" w:cs="Sylfaen"/>
        </w:rPr>
        <w:t>Ի</w:t>
      </w:r>
      <w:r w:rsidR="00635638" w:rsidRPr="00635638">
        <w:rPr>
          <w:rFonts w:ascii="GHEA Grapalat" w:hAnsi="GHEA Grapalat" w:cs="Sylfaen"/>
          <w:lang w:val="af-ZA"/>
        </w:rPr>
        <w:t xml:space="preserve"> </w:t>
      </w:r>
      <w:r w:rsidR="002B32D6" w:rsidRPr="00575BEF">
        <w:rPr>
          <w:rFonts w:ascii="GHEA Grapalat" w:hAnsi="GHEA Grapalat" w:cs="Sylfaen"/>
        </w:rPr>
        <w:t>ԿԱՐԻՔՆԵՐԻՀԱՄԱՐ</w:t>
      </w:r>
      <w:r w:rsidR="002B32D6" w:rsidRPr="00575BEF">
        <w:rPr>
          <w:rFonts w:ascii="GHEA Grapalat" w:hAnsi="GHEA Grapalat" w:cs="Times Armenian"/>
          <w:lang w:val="af-ZA"/>
        </w:rPr>
        <w:t xml:space="preserve">` </w:t>
      </w:r>
      <w:r w:rsidR="002B32D6" w:rsidRPr="00575BEF">
        <w:rPr>
          <w:rFonts w:ascii="GHEA Grapalat" w:hAnsi="GHEA Grapalat" w:cs="Sylfaen"/>
          <w:lang w:val="af-ZA"/>
        </w:rPr>
        <w:t>«</w:t>
      </w:r>
      <w:r>
        <w:rPr>
          <w:rFonts w:ascii="GHEA Grapalat" w:hAnsi="GHEA Grapalat" w:cs="Sylfaen"/>
          <w:lang w:val="af-ZA"/>
        </w:rPr>
        <w:t>ՍՆՆԴԱՄԹԵՐՔԻ</w:t>
      </w:r>
      <w:r w:rsidR="002B32D6" w:rsidRPr="00575BEF">
        <w:rPr>
          <w:rFonts w:ascii="GHEA Grapalat" w:hAnsi="GHEA Grapalat" w:cs="Sylfaen"/>
          <w:lang w:val="af-ZA"/>
        </w:rPr>
        <w:t>»</w:t>
      </w:r>
      <w:r>
        <w:rPr>
          <w:rFonts w:ascii="GHEA Grapalat" w:hAnsi="GHEA Grapalat" w:cs="Sylfaen"/>
          <w:lang w:val="af-ZA"/>
        </w:rPr>
        <w:t xml:space="preserve"> </w:t>
      </w:r>
      <w:r w:rsidR="002B32D6" w:rsidRPr="00575BEF">
        <w:rPr>
          <w:rFonts w:ascii="GHEA Grapalat" w:hAnsi="GHEA Grapalat" w:cs="Sylfaen"/>
        </w:rPr>
        <w:t>ՁԵՌՔԲԵՐՄԱՆ</w:t>
      </w:r>
      <w:r w:rsidRPr="00575BEF">
        <w:rPr>
          <w:rFonts w:ascii="GHEA Grapalat" w:hAnsi="GHEA Grapalat" w:cs="Sylfaen"/>
          <w:lang w:val="af-ZA"/>
        </w:rPr>
        <w:t xml:space="preserve">  </w:t>
      </w:r>
      <w:r w:rsidR="002B32D6" w:rsidRPr="00575BEF">
        <w:rPr>
          <w:rFonts w:ascii="GHEA Grapalat" w:hAnsi="GHEA Grapalat" w:cs="Sylfaen"/>
        </w:rPr>
        <w:t>ՆՊԱՏԱԿՈՎ</w:t>
      </w:r>
      <w:r w:rsidRPr="00575BEF">
        <w:rPr>
          <w:rFonts w:ascii="GHEA Grapalat" w:hAnsi="GHEA Grapalat" w:cs="Sylfaen"/>
          <w:lang w:val="af-ZA"/>
        </w:rPr>
        <w:t xml:space="preserve">  </w:t>
      </w:r>
      <w:r w:rsidR="002B32D6" w:rsidRPr="00575BEF">
        <w:rPr>
          <w:rFonts w:ascii="GHEA Grapalat" w:hAnsi="GHEA Grapalat" w:cs="Sylfaen"/>
        </w:rPr>
        <w:t>ՀԱՅՏԱՐԱՐՎԱԾ</w:t>
      </w:r>
      <w:r w:rsidRPr="00575BEF">
        <w:rPr>
          <w:rFonts w:ascii="GHEA Grapalat" w:hAnsi="GHEA Grapalat" w:cs="Sylfaen"/>
          <w:lang w:val="af-ZA"/>
        </w:rPr>
        <w:t xml:space="preserve">  </w:t>
      </w:r>
      <w:r w:rsidR="008A1772" w:rsidRPr="00575BEF">
        <w:rPr>
          <w:rFonts w:ascii="GHEA Grapalat" w:hAnsi="GHEA Grapalat" w:cs="Sylfaen"/>
        </w:rPr>
        <w:t>ԳՆԱՆՇՄԱՆ</w:t>
      </w:r>
      <w:r w:rsidRPr="00575BEF">
        <w:rPr>
          <w:rFonts w:ascii="GHEA Grapalat" w:hAnsi="GHEA Grapalat" w:cs="Sylfaen"/>
          <w:lang w:val="af-ZA"/>
        </w:rPr>
        <w:t xml:space="preserve">  </w:t>
      </w:r>
      <w:r w:rsidR="008A1772" w:rsidRPr="00575BEF">
        <w:rPr>
          <w:rFonts w:ascii="GHEA Grapalat" w:hAnsi="GHEA Grapalat" w:cs="Sylfaen"/>
        </w:rPr>
        <w:t>ՀԱՐՑՄԱՆ</w:t>
      </w:r>
      <w:r w:rsidRPr="00575BEF">
        <w:rPr>
          <w:rFonts w:ascii="GHEA Grapalat" w:hAnsi="GHEA Grapalat" w:cs="Sylfaen"/>
          <w:lang w:val="af-ZA"/>
        </w:rPr>
        <w:t xml:space="preserve">  </w:t>
      </w:r>
      <w:r w:rsidR="008C5FC1" w:rsidRPr="00575BEF">
        <w:rPr>
          <w:rFonts w:ascii="GHEA Grapalat" w:hAnsi="GHEA Grapalat" w:cs="Sylfaen"/>
        </w:rPr>
        <w:t>ՄՐՑՈՒՅԹԻ</w:t>
      </w:r>
    </w:p>
    <w:p w:rsidR="00096865" w:rsidRPr="00575BEF" w:rsidRDefault="00096865" w:rsidP="00EF3662">
      <w:pPr>
        <w:pStyle w:val="aa"/>
        <w:ind w:right="-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Հարգելիմասնակից</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ախքանհայտկազմելըևներկայացնելըխնդրումենքմանրամասնորենուսումնասիրելսույնհրավերը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քանիորհրավերինչհամապատասխանողհայտերըենթակաենմերժման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160AE4" w:rsidRPr="00A71D81" w:rsidRDefault="00575BEF" w:rsidP="00EF3662">
      <w:pPr>
        <w:ind w:firstLine="567"/>
        <w:rPr>
          <w:rFonts w:ascii="GHEA Grapalat" w:hAnsi="GHEA Grapalat"/>
          <w:sz w:val="20"/>
          <w:lang w:val="af-ZA"/>
        </w:rPr>
      </w:pP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sidR="00A41893">
        <w:rPr>
          <w:rFonts w:ascii="Sylfaen" w:hAnsi="Sylfaen"/>
          <w:sz w:val="22"/>
          <w:szCs w:val="22"/>
          <w:lang w:val="af-ZA"/>
        </w:rPr>
        <w:t xml:space="preserve"> 3</w:t>
      </w:r>
      <w:r w:rsidRPr="003C38B1">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r w:rsidRPr="00575BEF">
        <w:rPr>
          <w:rFonts w:ascii="Sylfaen" w:hAnsi="Sylfaen" w:cs="Sylfaen"/>
          <w:sz w:val="22"/>
          <w:szCs w:val="22"/>
          <w:lang w:val="af-ZA"/>
        </w:rPr>
        <w:t xml:space="preserve"> </w:t>
      </w:r>
      <w:r w:rsidR="00BC7EB2">
        <w:rPr>
          <w:rFonts w:ascii="GHEA Grapalat" w:hAnsi="GHEA Grapalat" w:cs="Sylfaen"/>
          <w:i/>
          <w:lang w:val="af-ZA"/>
        </w:rPr>
        <w:t>–</w:t>
      </w:r>
      <w:r w:rsidR="00BC7EB2">
        <w:rPr>
          <w:rFonts w:ascii="GHEA Grapalat" w:hAnsi="GHEA Grapalat" w:cs="Sylfaen"/>
          <w:i/>
          <w:lang w:val="ru-RU"/>
        </w:rPr>
        <w:t>ի</w:t>
      </w:r>
      <w:r w:rsidR="00BC7EB2" w:rsidRPr="00BC7EB2">
        <w:rPr>
          <w:rFonts w:ascii="GHEA Grapalat" w:hAnsi="GHEA Grapalat" w:cs="Sylfaen"/>
          <w:i/>
          <w:lang w:val="af-ZA"/>
        </w:rPr>
        <w:t xml:space="preserve"> </w:t>
      </w:r>
      <w:r w:rsidR="00160AE4" w:rsidRPr="00A71D81">
        <w:rPr>
          <w:rFonts w:ascii="GHEA Grapalat" w:hAnsi="GHEA Grapalat"/>
          <w:b/>
          <w:sz w:val="20"/>
          <w:lang w:val="af-ZA"/>
        </w:rPr>
        <w:t>ԿԱՐԻՔՆԵՐԻ ՀԱՄԱՐ</w:t>
      </w:r>
      <w:r w:rsidR="008A1772">
        <w:rPr>
          <w:rFonts w:ascii="GHEA Grapalat" w:hAnsi="GHEA Grapalat"/>
          <w:sz w:val="20"/>
          <w:lang w:val="af-ZA"/>
        </w:rPr>
        <w:t xml:space="preserve">   ՍՆՆԴԱՄԹԵՐՔ</w:t>
      </w:r>
      <w:r w:rsidR="00160AE4" w:rsidRPr="00A71D81">
        <w:rPr>
          <w:rFonts w:ascii="GHEA Grapalat" w:hAnsi="GHEA Grapalat"/>
          <w:b/>
          <w:sz w:val="20"/>
          <w:lang w:val="af-ZA"/>
        </w:rPr>
        <w:t>Ի</w:t>
      </w:r>
    </w:p>
    <w:p w:rsidR="00160AE4" w:rsidRPr="00A71D81" w:rsidRDefault="00160AE4" w:rsidP="00EF3662">
      <w:pPr>
        <w:ind w:firstLine="567"/>
        <w:rPr>
          <w:rFonts w:ascii="GHEA Grapalat" w:hAnsi="GHEA Grapalat"/>
          <w:sz w:val="16"/>
          <w:szCs w:val="16"/>
          <w:lang w:val="af-ZA"/>
        </w:rPr>
      </w:pPr>
    </w:p>
    <w:p w:rsidR="00096865" w:rsidRPr="00A71D81" w:rsidRDefault="00160AE4" w:rsidP="008A1772">
      <w:pPr>
        <w:rPr>
          <w:rFonts w:ascii="GHEA Grapalat" w:hAnsi="GHEA Grapalat"/>
          <w:i/>
          <w:sz w:val="20"/>
          <w:lang w:val="af-ZA"/>
        </w:rPr>
      </w:pPr>
      <w:r w:rsidRPr="00A71D81">
        <w:rPr>
          <w:rFonts w:ascii="GHEA Grapalat" w:hAnsi="GHEA Grapalat"/>
          <w:b/>
          <w:sz w:val="20"/>
          <w:lang w:val="af-ZA"/>
        </w:rPr>
        <w:t>ՁԵՌՔ</w:t>
      </w:r>
      <w:r w:rsidR="008A1772">
        <w:rPr>
          <w:rFonts w:ascii="GHEA Grapalat" w:hAnsi="GHEA Grapalat"/>
          <w:b/>
          <w:sz w:val="20"/>
          <w:lang w:val="af-ZA"/>
        </w:rPr>
        <w:t xml:space="preserve">ԲԵՐՄԱՆ ՆՊԱՏԱԿՈՎ ՀԱՅՏԱՐԱՐՎԱԾ   ԳՆԱՆՇՄԱՆ ՀԱՐՑՄԱՆ </w:t>
      </w:r>
      <w:r w:rsidRPr="00A71D81">
        <w:rPr>
          <w:rFonts w:ascii="GHEA Grapalat" w:hAnsi="GHEA Grapalat"/>
          <w:b/>
          <w:sz w:val="20"/>
          <w:lang w:val="af-ZA"/>
        </w:rPr>
        <w:t>ՄՐՑՈՒՅԹԻ 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Գնմանառարկայիբնութա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Մասնակցիմասնակցությանիրավունքիպահանջները</w:t>
      </w:r>
      <w:r w:rsidR="000206DA" w:rsidRPr="00A71D81">
        <w:rPr>
          <w:rFonts w:ascii="GHEA Grapalat" w:hAnsi="GHEA Grapalat" w:cs="Sylfaen"/>
          <w:sz w:val="20"/>
        </w:rPr>
        <w:t>ևդրանցգնահատմանկարգը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000206DA" w:rsidRPr="00A71D81">
        <w:rPr>
          <w:rFonts w:ascii="GHEA Grapalat" w:hAnsi="GHEA Grapalat" w:cs="Times Armenian"/>
          <w:sz w:val="20"/>
          <w:lang w:val="af-ZA"/>
        </w:rPr>
        <w:t>ապահովում ներկայացնելու պայմանները</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Հրավերիպարզաբանումըևհրավերումփոփոխությունկատարելուկար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Հայտըներկայացնելուկար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rPr>
        <w:t>գ</w:t>
      </w:r>
      <w:r w:rsidRPr="00A71D81">
        <w:rPr>
          <w:rFonts w:ascii="GHEA Grapalat" w:hAnsi="GHEA Grapalat" w:cs="Sylfaen"/>
          <w:sz w:val="20"/>
        </w:rPr>
        <w:t>նայինառաջարկը</w:t>
      </w:r>
      <w:r w:rsidR="00096865" w:rsidRPr="00A71D81">
        <w:rPr>
          <w:rFonts w:ascii="GHEA Grapalat" w:hAnsi="GHEA Grapalat" w:cs="Times Armenian"/>
          <w:sz w:val="20"/>
          <w:lang w:val="af-ZA"/>
        </w:rPr>
        <w:tab/>
      </w:r>
    </w:p>
    <w:p w:rsidR="00096865" w:rsidRPr="00A71D81" w:rsidRDefault="00087A30" w:rsidP="008A177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rPr>
        <w:t>գ</w:t>
      </w:r>
      <w:r w:rsidR="00096865" w:rsidRPr="00A71D81">
        <w:rPr>
          <w:rFonts w:ascii="GHEA Grapalat" w:hAnsi="GHEA Grapalat" w:cs="Sylfaen"/>
          <w:sz w:val="20"/>
        </w:rPr>
        <w:t>ործողությանժամկետը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հայտերումփոփոխությունկատարելուևդրանքհետվերցնելուկար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գնահատումըևարդյունքներիամփոփումը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ըչկայացածհայտարարելը</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rPr>
        <w:t>գ</w:t>
      </w:r>
      <w:r w:rsidRPr="00A71D81">
        <w:rPr>
          <w:rFonts w:ascii="GHEA Grapalat" w:hAnsi="GHEA Grapalat" w:cs="Sylfaen"/>
          <w:sz w:val="20"/>
        </w:rPr>
        <w:t>ործընթացիհետկապված</w:t>
      </w:r>
      <w:r w:rsidRPr="00A71D81">
        <w:rPr>
          <w:rFonts w:ascii="GHEA Grapalat" w:hAnsi="GHEA Grapalat" w:cs="Times Armenian"/>
          <w:sz w:val="20"/>
        </w:rPr>
        <w:t>գ</w:t>
      </w:r>
      <w:r w:rsidRPr="00A71D81">
        <w:rPr>
          <w:rFonts w:ascii="GHEA Grapalat" w:hAnsi="GHEA Grapalat" w:cs="Sylfaen"/>
          <w:sz w:val="20"/>
        </w:rPr>
        <w:t>ործողություններըև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ընդունվածորոշումներըբողոքարկելումասնակցիիրավունքըևկար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8A1772">
        <w:rPr>
          <w:rFonts w:ascii="GHEA Grapalat" w:hAnsi="GHEA Grapalat" w:cs="Sylfaen"/>
          <w:b/>
          <w:sz w:val="20"/>
        </w:rPr>
        <w:t>ԳՆԱՆՇՄԱՆՀԱՐՑՄԱՆ</w:t>
      </w:r>
      <w:r w:rsidR="004E1503" w:rsidRPr="00A71D81">
        <w:rPr>
          <w:rFonts w:ascii="GHEA Grapalat" w:hAnsi="GHEA Grapalat" w:cs="Sylfaen"/>
          <w:b/>
          <w:sz w:val="20"/>
        </w:rPr>
        <w:t>ՄՐՑՈՒՅԹ</w:t>
      </w:r>
      <w:r w:rsidRPr="00A71D81">
        <w:rPr>
          <w:rFonts w:ascii="GHEA Grapalat" w:hAnsi="GHEA Grapalat" w:cs="Sylfaen"/>
          <w:b/>
          <w:sz w:val="20"/>
        </w:rPr>
        <w:t>ԻՀԱՅՏԸՊԱՏՐԱՍՏԵԼՈՒՀՐԱՀԱՆԳ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BC7EB2">
      <w:pPr>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8A1772" w:rsidRPr="008A1772" w:rsidRDefault="00096865" w:rsidP="008A1772">
      <w:pPr>
        <w:jc w:val="both"/>
        <w:rPr>
          <w:rFonts w:ascii="GHEA Grapalat" w:hAnsi="GHEA Grapalat" w:cs="Times Armenian"/>
          <w:sz w:val="20"/>
          <w:lang w:val="af-ZA"/>
        </w:rPr>
      </w:pPr>
      <w:r w:rsidRPr="00A71D81">
        <w:rPr>
          <w:rFonts w:ascii="GHEA Grapalat" w:hAnsi="GHEA Grapalat" w:cs="Sylfaen"/>
          <w:sz w:val="20"/>
        </w:rPr>
        <w:t>Սույնհրավերըտրամադրվումէիլրումն</w:t>
      </w:r>
      <w:r w:rsidR="00910DCF" w:rsidRPr="00A162D3">
        <w:rPr>
          <w:rFonts w:ascii="Arial Unicode" w:hAnsi="Arial Unicode"/>
          <w:i/>
          <w:lang w:val="af-ZA"/>
        </w:rPr>
        <w:t xml:space="preserve"> </w:t>
      </w:r>
      <w:r w:rsidR="00BC7EB2">
        <w:rPr>
          <w:rFonts w:ascii="Arial Unicode" w:hAnsi="Arial Unicode"/>
          <w:i/>
          <w:lang w:val="ru-RU"/>
        </w:rPr>
        <w:t>Վ3Մ-ԳՀԱՊՁԲ-23/02</w:t>
      </w:r>
    </w:p>
    <w:p w:rsidR="00096865" w:rsidRPr="00A71D81" w:rsidRDefault="00096865" w:rsidP="00EF3662">
      <w:pPr>
        <w:jc w:val="both"/>
        <w:rPr>
          <w:rFonts w:ascii="GHEA Grapalat" w:hAnsi="GHEA Grapalat"/>
          <w:sz w:val="20"/>
          <w:lang w:val="af-ZA"/>
        </w:rPr>
      </w:pP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րովանցկացվող</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Սույնհրավերըկազմվելէ</w:t>
      </w:r>
      <w:r w:rsidRPr="00A71D81">
        <w:rPr>
          <w:rFonts w:ascii="GHEA Grapalat" w:hAnsi="GHEA Grapalat" w:cs="Times Armenian"/>
          <w:sz w:val="20"/>
        </w:rPr>
        <w:t>գ</w:t>
      </w:r>
      <w:r w:rsidRPr="00A71D81">
        <w:rPr>
          <w:rFonts w:ascii="GHEA Grapalat" w:hAnsi="GHEA Grapalat" w:cs="Sylfaen"/>
          <w:sz w:val="20"/>
        </w:rPr>
        <w:t>նումներիմասինՀՀօրենսդրության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այդթվում</w:t>
      </w:r>
      <w:r w:rsidRPr="00A71D81">
        <w:rPr>
          <w:rFonts w:ascii="GHEA Grapalat" w:hAnsi="GHEA Grapalat" w:cs="Times Armenian"/>
          <w:sz w:val="20"/>
          <w:lang w:val="af-ZA"/>
        </w:rPr>
        <w:t>`</w:t>
      </w:r>
      <w:r w:rsidR="00A76C15" w:rsidRPr="00A71D81">
        <w:rPr>
          <w:rFonts w:ascii="GHEA Grapalat" w:hAnsi="GHEA Grapalat"/>
          <w:sz w:val="20"/>
          <w:lang w:val="af-ZA"/>
        </w:rPr>
        <w:t>«</w:t>
      </w:r>
      <w:r w:rsidRPr="00A71D81">
        <w:rPr>
          <w:rFonts w:ascii="GHEA Grapalat" w:hAnsi="GHEA Grapalat" w:cs="Sylfaen"/>
          <w:sz w:val="20"/>
        </w:rPr>
        <w:t>Գնումներիմասին</w:t>
      </w:r>
      <w:r w:rsidR="00A76C15" w:rsidRPr="00A71D81">
        <w:rPr>
          <w:rFonts w:ascii="GHEA Grapalat" w:hAnsi="GHEA Grapalat"/>
          <w:sz w:val="20"/>
          <w:lang w:val="af-ZA"/>
        </w:rPr>
        <w:t>»</w:t>
      </w:r>
      <w:r w:rsidRPr="00A71D81">
        <w:rPr>
          <w:rFonts w:ascii="GHEA Grapalat" w:hAnsi="GHEA Grapalat" w:cs="Sylfaen"/>
          <w:sz w:val="20"/>
        </w:rPr>
        <w:t>ՀՀօրենքի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Sylfaen"/>
          <w:sz w:val="20"/>
        </w:rPr>
        <w:t>ՀՀկառավարության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Նորոշմամբհաստատված</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rPr>
        <w:t>գ</w:t>
      </w:r>
      <w:r w:rsidRPr="00A71D81">
        <w:rPr>
          <w:rFonts w:ascii="GHEA Grapalat" w:hAnsi="GHEA Grapalat" w:cs="Sylfaen"/>
          <w:sz w:val="20"/>
        </w:rPr>
        <w:t>ործընթացիկազմակերպման</w:t>
      </w:r>
      <w:r w:rsidR="003C53D4" w:rsidRPr="00A71D81">
        <w:rPr>
          <w:rFonts w:ascii="GHEA Grapalat" w:hAnsi="GHEA Grapalat"/>
          <w:sz w:val="20"/>
          <w:lang w:val="af-ZA"/>
        </w:rPr>
        <w:t>»</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Pr="00A71D81">
        <w:rPr>
          <w:rFonts w:ascii="GHEA Grapalat" w:hAnsi="GHEA Grapalat" w:cs="Sylfaen"/>
          <w:sz w:val="20"/>
        </w:rPr>
        <w:t>ևայլիրավականակտերիպահանջներինհամապատասխանևնպատակունի</w:t>
      </w:r>
      <w:r w:rsidR="00575BEF" w:rsidRPr="001A347A">
        <w:rPr>
          <w:rFonts w:ascii="Sylfaen" w:hAnsi="Sylfaen"/>
          <w:sz w:val="22"/>
          <w:szCs w:val="22"/>
          <w:lang w:val="hy-AM"/>
        </w:rPr>
        <w:t>&lt;</w:t>
      </w:r>
      <w:r w:rsidR="00575BEF" w:rsidRPr="00516E57">
        <w:rPr>
          <w:rFonts w:ascii="Sylfaen" w:hAnsi="Sylfaen"/>
          <w:sz w:val="22"/>
          <w:szCs w:val="22"/>
          <w:lang w:val="af-ZA"/>
        </w:rPr>
        <w:t>&lt;</w:t>
      </w:r>
      <w:r w:rsidR="00575BEF">
        <w:rPr>
          <w:rFonts w:ascii="Sylfaen" w:hAnsi="Sylfaen"/>
          <w:sz w:val="22"/>
          <w:szCs w:val="22"/>
          <w:lang w:val="ru-RU"/>
        </w:rPr>
        <w:t>Վեդու</w:t>
      </w:r>
      <w:r w:rsidR="00575BEF" w:rsidRPr="003C38B1">
        <w:rPr>
          <w:rFonts w:ascii="Sylfaen" w:hAnsi="Sylfaen"/>
          <w:sz w:val="22"/>
          <w:szCs w:val="22"/>
          <w:lang w:val="af-ZA"/>
        </w:rPr>
        <w:t xml:space="preserve">  </w:t>
      </w:r>
      <w:r w:rsidR="00575BEF">
        <w:rPr>
          <w:rFonts w:ascii="Sylfaen" w:hAnsi="Sylfaen"/>
          <w:sz w:val="22"/>
          <w:szCs w:val="22"/>
          <w:lang w:val="ru-RU"/>
        </w:rPr>
        <w:t>թիվ</w:t>
      </w:r>
      <w:r w:rsidR="00A41893">
        <w:rPr>
          <w:rFonts w:ascii="Sylfaen" w:hAnsi="Sylfaen"/>
          <w:sz w:val="22"/>
          <w:szCs w:val="22"/>
          <w:lang w:val="af-ZA"/>
        </w:rPr>
        <w:t xml:space="preserve"> 3 </w:t>
      </w:r>
      <w:r w:rsidR="00575BEF">
        <w:rPr>
          <w:rFonts w:ascii="Sylfaen" w:hAnsi="Sylfaen"/>
          <w:sz w:val="22"/>
          <w:szCs w:val="22"/>
          <w:lang w:val="ru-RU"/>
        </w:rPr>
        <w:t>ՆՈՒՀ</w:t>
      </w:r>
      <w:r w:rsidR="00575BEF">
        <w:rPr>
          <w:rFonts w:ascii="Sylfaen" w:hAnsi="Sylfaen"/>
          <w:sz w:val="22"/>
          <w:szCs w:val="22"/>
          <w:lang w:val="hy-AM"/>
        </w:rPr>
        <w:t>&gt;&gt;</w:t>
      </w:r>
      <w:r w:rsidR="00575BEF" w:rsidRPr="001A347A">
        <w:rPr>
          <w:rFonts w:ascii="Sylfaen" w:hAnsi="Sylfaen" w:cs="Sylfaen"/>
          <w:sz w:val="22"/>
          <w:szCs w:val="22"/>
          <w:lang w:val="hy-AM"/>
        </w:rPr>
        <w:t>ՀՈԱԿ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Sylfaen"/>
          <w:sz w:val="20"/>
        </w:rPr>
        <w:t>կողմիցհայտարարվածընթացակար</w:t>
      </w:r>
      <w:r w:rsidRPr="00A71D81">
        <w:rPr>
          <w:rFonts w:ascii="GHEA Grapalat" w:hAnsi="GHEA Grapalat" w:cs="Times Armenian"/>
          <w:sz w:val="20"/>
        </w:rPr>
        <w:t>գ</w:t>
      </w:r>
      <w:r w:rsidRPr="00A71D81">
        <w:rPr>
          <w:rFonts w:ascii="GHEA Grapalat" w:hAnsi="GHEA Grapalat" w:cs="Sylfaen"/>
          <w:sz w:val="20"/>
        </w:rPr>
        <w:t>ինմասնակցելումտադրությունունեցողանձանց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տեղեկացնելուընթացակար</w:t>
      </w:r>
      <w:r w:rsidRPr="00A71D81">
        <w:rPr>
          <w:rFonts w:ascii="GHEA Grapalat" w:hAnsi="GHEA Grapalat" w:cs="Times Armenian"/>
          <w:sz w:val="20"/>
        </w:rPr>
        <w:t>գ</w:t>
      </w:r>
      <w:r w:rsidRPr="00A71D81">
        <w:rPr>
          <w:rFonts w:ascii="GHEA Grapalat" w:hAnsi="GHEA Grapalat" w:cs="Sylfaen"/>
          <w:sz w:val="20"/>
        </w:rPr>
        <w:t>իպայմանների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Sylfaen"/>
          <w:sz w:val="20"/>
        </w:rPr>
        <w:t>որոշելուևնրահետպայմանա</w:t>
      </w:r>
      <w:r w:rsidRPr="00A71D81">
        <w:rPr>
          <w:rFonts w:ascii="GHEA Grapalat" w:hAnsi="GHEA Grapalat" w:cs="Times Armenian"/>
          <w:sz w:val="20"/>
        </w:rPr>
        <w:t>գ</w:t>
      </w:r>
      <w:r w:rsidRPr="00A71D81">
        <w:rPr>
          <w:rFonts w:ascii="GHEA Grapalat" w:hAnsi="GHEA Grapalat" w:cs="Sylfaen"/>
          <w:sz w:val="20"/>
        </w:rPr>
        <w:t>իրկնքելումասին</w:t>
      </w:r>
      <w:r w:rsidRPr="00A71D81">
        <w:rPr>
          <w:rFonts w:ascii="GHEA Grapalat" w:hAnsi="GHEA Grapalat" w:cs="Times Armenian"/>
          <w:sz w:val="20"/>
          <w:lang w:val="af-ZA"/>
        </w:rPr>
        <w:t xml:space="preserve">, </w:t>
      </w:r>
      <w:r w:rsidRPr="00A71D81">
        <w:rPr>
          <w:rFonts w:ascii="GHEA Grapalat" w:hAnsi="GHEA Grapalat" w:cs="Sylfaen"/>
          <w:sz w:val="20"/>
        </w:rPr>
        <w:t>ինչպեսնաևօժանդակելուընթացակար</w:t>
      </w:r>
      <w:r w:rsidRPr="00A71D81">
        <w:rPr>
          <w:rFonts w:ascii="GHEA Grapalat" w:hAnsi="GHEA Grapalat" w:cs="Times Armenian"/>
          <w:sz w:val="20"/>
        </w:rPr>
        <w:t>գ</w:t>
      </w:r>
      <w:r w:rsidRPr="00A71D81">
        <w:rPr>
          <w:rFonts w:ascii="GHEA Grapalat" w:hAnsi="GHEA Grapalat" w:cs="Sylfaen"/>
          <w:sz w:val="20"/>
        </w:rPr>
        <w:t>իհայտըպատրաստելիս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Հայտերկարողեններկայացնելբոլորանձիք</w:t>
      </w:r>
      <w:r w:rsidRPr="00A71D81">
        <w:rPr>
          <w:rFonts w:ascii="GHEA Grapalat" w:hAnsi="GHEA Grapalat" w:cs="Times Armenian"/>
          <w:sz w:val="20"/>
          <w:lang w:val="af-ZA"/>
        </w:rPr>
        <w:t xml:space="preserve">, </w:t>
      </w:r>
      <w:r w:rsidRPr="00A71D81">
        <w:rPr>
          <w:rFonts w:ascii="GHEA Grapalat" w:hAnsi="GHEA Grapalat" w:cs="Sylfaen"/>
          <w:sz w:val="20"/>
        </w:rPr>
        <w:t>անկախնրանց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օտարերկրյաֆիզիկականանձ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քաղաքացիությունչունեցողանձլինելուհան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իհետկապվածհարաբերություններինկատմամբկիրառվումէՀայաստանիՀանրապետությանիրավունքը</w:t>
      </w:r>
      <w:r w:rsidR="004D5671" w:rsidRPr="00A71D81">
        <w:rPr>
          <w:rFonts w:ascii="GHEA Grapalat" w:hAnsi="GHEA Grapalat" w:cs="Times Armenian"/>
          <w:sz w:val="20"/>
          <w:lang w:val="af-ZA"/>
        </w:rPr>
        <w:t>։</w:t>
      </w: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իհետկապվածվեճերըենթակաենքննությանՀայաստանիՀանրապետությանդատարաններում</w:t>
      </w:r>
      <w:r w:rsidR="004D5671" w:rsidRPr="00A71D81">
        <w:rPr>
          <w:rFonts w:ascii="GHEA Grapalat" w:hAnsi="GHEA Grapalat" w:cs="Times Armenian"/>
          <w:sz w:val="20"/>
          <w:lang w:val="af-ZA"/>
        </w:rPr>
        <w:t>։</w:t>
      </w:r>
    </w:p>
    <w:p w:rsidR="009D487D" w:rsidRPr="00A71D81" w:rsidRDefault="00A81DD5" w:rsidP="009D487D">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9D487D" w:rsidRPr="00A71D81">
        <w:rPr>
          <w:rFonts w:ascii="GHEA Grapalat" w:hAnsi="GHEA Grapalat"/>
          <w:sz w:val="24"/>
          <w:szCs w:val="24"/>
        </w:rPr>
        <w:t>«</w:t>
      </w:r>
      <w:hyperlink r:id="rId9" w:history="1">
        <w:r w:rsidR="009D487D" w:rsidRPr="001D0CA2">
          <w:rPr>
            <w:rStyle w:val="a9"/>
            <w:rFonts w:ascii="GHEA Grapalat" w:hAnsi="GHEA Grapalat"/>
            <w:sz w:val="16"/>
            <w:szCs w:val="16"/>
          </w:rPr>
          <w:t>vedu.qaxaqapetaran.2017@mail.ru</w:t>
        </w:r>
      </w:hyperlink>
      <w:r w:rsidR="009D487D" w:rsidRPr="00A71D81">
        <w:rPr>
          <w:rFonts w:ascii="GHEA Grapalat" w:hAnsi="GHEA Grapalat"/>
          <w:sz w:val="24"/>
          <w:szCs w:val="24"/>
        </w:rPr>
        <w:t>»</w:t>
      </w:r>
    </w:p>
    <w:p w:rsidR="003E1421" w:rsidRPr="00A71D81" w:rsidRDefault="003E1421" w:rsidP="00EF3662">
      <w:pPr>
        <w:pStyle w:val="23"/>
        <w:spacing w:line="240" w:lineRule="auto"/>
        <w:ind w:firstLine="567"/>
        <w:rPr>
          <w:rFonts w:ascii="GHEA Grapalat" w:hAnsi="GHEA Grapalat"/>
        </w:rPr>
      </w:pP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9D487D" w:rsidRDefault="009D487D" w:rsidP="00857955">
      <w:pPr>
        <w:pStyle w:val="3"/>
        <w:numPr>
          <w:ilvl w:val="0"/>
          <w:numId w:val="32"/>
        </w:numPr>
        <w:spacing w:line="240" w:lineRule="auto"/>
        <w:jc w:val="both"/>
        <w:rPr>
          <w:rFonts w:ascii="GHEA Grapalat" w:hAnsi="GHEA Grapalat" w:cs="Times Armenian"/>
          <w:i w:val="0"/>
          <w:lang w:val="af-ZA"/>
        </w:rPr>
      </w:pPr>
      <w:r w:rsidRPr="00A71D81">
        <w:rPr>
          <w:rFonts w:ascii="GHEA Grapalat" w:hAnsi="GHEA Grapalat" w:cs="Sylfaen"/>
          <w:i w:val="0"/>
        </w:rPr>
        <w:t>Գնմանառարկաէհանդիսանում</w:t>
      </w:r>
      <w:r w:rsidRPr="00A71D81">
        <w:rPr>
          <w:rFonts w:ascii="GHEA Grapalat" w:hAnsi="GHEA Grapalat" w:cs="Sylfaen"/>
          <w:i w:val="0"/>
          <w:lang w:val="af-ZA"/>
        </w:rPr>
        <w:t xml:space="preserve">  </w:t>
      </w:r>
      <w:r w:rsidR="00575BEF" w:rsidRPr="001A347A">
        <w:rPr>
          <w:rFonts w:ascii="Sylfaen" w:hAnsi="Sylfaen"/>
          <w:sz w:val="22"/>
          <w:szCs w:val="22"/>
          <w:lang w:val="hy-AM"/>
        </w:rPr>
        <w:t>&lt;</w:t>
      </w:r>
      <w:r w:rsidR="00575BEF" w:rsidRPr="00516E57">
        <w:rPr>
          <w:rFonts w:ascii="Sylfaen" w:hAnsi="Sylfaen"/>
          <w:sz w:val="22"/>
          <w:szCs w:val="22"/>
          <w:lang w:val="af-ZA"/>
        </w:rPr>
        <w:t>&lt;</w:t>
      </w:r>
      <w:r w:rsidR="00575BEF">
        <w:rPr>
          <w:rFonts w:ascii="Sylfaen" w:hAnsi="Sylfaen"/>
          <w:sz w:val="22"/>
          <w:szCs w:val="22"/>
          <w:lang w:val="ru-RU"/>
        </w:rPr>
        <w:t>Վեդու</w:t>
      </w:r>
      <w:r w:rsidR="00575BEF" w:rsidRPr="003C38B1">
        <w:rPr>
          <w:rFonts w:ascii="Sylfaen" w:hAnsi="Sylfaen"/>
          <w:sz w:val="22"/>
          <w:szCs w:val="22"/>
          <w:lang w:val="af-ZA"/>
        </w:rPr>
        <w:t xml:space="preserve">  </w:t>
      </w:r>
      <w:r w:rsidR="00575BEF">
        <w:rPr>
          <w:rFonts w:ascii="Sylfaen" w:hAnsi="Sylfaen"/>
          <w:sz w:val="22"/>
          <w:szCs w:val="22"/>
          <w:lang w:val="ru-RU"/>
        </w:rPr>
        <w:t>թիվ</w:t>
      </w:r>
      <w:r w:rsidR="00A41893">
        <w:rPr>
          <w:rFonts w:ascii="Sylfaen" w:hAnsi="Sylfaen"/>
          <w:sz w:val="22"/>
          <w:szCs w:val="22"/>
          <w:lang w:val="af-ZA"/>
        </w:rPr>
        <w:t xml:space="preserve"> 3</w:t>
      </w:r>
      <w:r w:rsidR="00575BEF" w:rsidRPr="003C38B1">
        <w:rPr>
          <w:rFonts w:ascii="Sylfaen" w:hAnsi="Sylfaen"/>
          <w:sz w:val="22"/>
          <w:szCs w:val="22"/>
          <w:lang w:val="af-ZA"/>
        </w:rPr>
        <w:t xml:space="preserve"> </w:t>
      </w:r>
      <w:r w:rsidR="00575BEF">
        <w:rPr>
          <w:rFonts w:ascii="Sylfaen" w:hAnsi="Sylfaen"/>
          <w:sz w:val="22"/>
          <w:szCs w:val="22"/>
          <w:lang w:val="ru-RU"/>
        </w:rPr>
        <w:t>ՆՈՒՀ</w:t>
      </w:r>
      <w:r w:rsidR="00575BEF">
        <w:rPr>
          <w:rFonts w:ascii="Sylfaen" w:hAnsi="Sylfaen"/>
          <w:sz w:val="22"/>
          <w:szCs w:val="22"/>
          <w:lang w:val="hy-AM"/>
        </w:rPr>
        <w:t>&gt;&gt;</w:t>
      </w:r>
      <w:r w:rsidR="00575BEF" w:rsidRPr="001A347A">
        <w:rPr>
          <w:rFonts w:ascii="Sylfaen" w:hAnsi="Sylfaen" w:cs="Sylfaen"/>
          <w:sz w:val="22"/>
          <w:szCs w:val="22"/>
          <w:lang w:val="hy-AM"/>
        </w:rPr>
        <w:t>ՀՈԱԿ</w:t>
      </w:r>
      <w:r w:rsidR="00575BEF" w:rsidRPr="00575BEF">
        <w:rPr>
          <w:rFonts w:ascii="Sylfaen" w:hAnsi="Sylfaen" w:cs="Sylfaen"/>
          <w:sz w:val="22"/>
          <w:szCs w:val="22"/>
          <w:lang w:val="af-ZA"/>
        </w:rPr>
        <w:t xml:space="preserve"> </w:t>
      </w:r>
      <w:r>
        <w:rPr>
          <w:rFonts w:ascii="GHEA Grapalat" w:hAnsi="GHEA Grapalat"/>
          <w:i w:val="0"/>
          <w:lang w:val="af-ZA"/>
        </w:rPr>
        <w:t xml:space="preserve">-ի </w:t>
      </w:r>
      <w:r w:rsidRPr="00A71D81">
        <w:rPr>
          <w:rFonts w:ascii="GHEA Grapalat" w:hAnsi="GHEA Grapalat" w:cs="Sylfaen"/>
          <w:i w:val="0"/>
        </w:rPr>
        <w:t>կարիքների</w:t>
      </w:r>
      <w:r w:rsidR="00A41893">
        <w:rPr>
          <w:rFonts w:ascii="GHEA Grapalat" w:hAnsi="GHEA Grapalat" w:cs="Sylfaen"/>
          <w:i w:val="0"/>
        </w:rPr>
        <w:t xml:space="preserve"> </w:t>
      </w:r>
      <w:r w:rsidRPr="00A71D81">
        <w:rPr>
          <w:rFonts w:ascii="GHEA Grapalat" w:hAnsi="GHEA Grapalat" w:cs="Sylfaen"/>
          <w:i w:val="0"/>
        </w:rPr>
        <w:t>համար</w:t>
      </w:r>
      <w:r w:rsidRPr="00A71D81">
        <w:rPr>
          <w:rFonts w:ascii="GHEA Grapalat" w:hAnsi="GHEA Grapalat" w:cs="Times Armenian"/>
          <w:i w:val="0"/>
          <w:lang w:val="af-ZA"/>
        </w:rPr>
        <w:t xml:space="preserve">` </w:t>
      </w:r>
      <w:r w:rsidRPr="00A71D81">
        <w:rPr>
          <w:rFonts w:ascii="GHEA Grapalat" w:hAnsi="GHEA Grapalat"/>
          <w:i w:val="0"/>
          <w:lang w:val="af-ZA"/>
        </w:rPr>
        <w:t>«</w:t>
      </w:r>
      <w:r>
        <w:rPr>
          <w:rFonts w:ascii="Sylfaen" w:hAnsi="Sylfaen"/>
          <w:i w:val="0"/>
          <w:lang w:val="af-ZA"/>
        </w:rPr>
        <w:t xml:space="preserve">սննդամթերքի </w:t>
      </w:r>
      <w:r w:rsidRPr="00A71D81">
        <w:rPr>
          <w:rFonts w:ascii="GHEA Grapalat" w:hAnsi="GHEA Grapalat"/>
          <w:i w:val="0"/>
          <w:lang w:val="af-ZA"/>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71428F">
        <w:rPr>
          <w:rFonts w:ascii="GHEA Grapalat" w:hAnsi="GHEA Grapalat"/>
          <w:i w:val="0"/>
        </w:rPr>
        <w:t>որոնք</w:t>
      </w:r>
      <w:r w:rsidR="00BC7EB2" w:rsidRPr="00BC7EB2">
        <w:rPr>
          <w:rFonts w:ascii="GHEA Grapalat" w:hAnsi="GHEA Grapalat"/>
          <w:i w:val="0"/>
          <w:lang w:val="en-US"/>
        </w:rPr>
        <w:t xml:space="preserve"> </w:t>
      </w:r>
      <w:r w:rsidRPr="0071428F">
        <w:rPr>
          <w:rFonts w:ascii="GHEA Grapalat" w:hAnsi="GHEA Grapalat"/>
          <w:i w:val="0"/>
        </w:rPr>
        <w:t>խմբավորված</w:t>
      </w:r>
      <w:r w:rsidR="00BC7EB2" w:rsidRPr="00BC7EB2">
        <w:rPr>
          <w:rFonts w:ascii="GHEA Grapalat" w:hAnsi="GHEA Grapalat"/>
          <w:i w:val="0"/>
          <w:lang w:val="en-US"/>
        </w:rPr>
        <w:t xml:space="preserve"> </w:t>
      </w:r>
      <w:r w:rsidRPr="0071428F">
        <w:rPr>
          <w:rFonts w:ascii="GHEA Grapalat" w:hAnsi="GHEA Grapalat"/>
          <w:i w:val="0"/>
        </w:rPr>
        <w:t>են</w:t>
      </w:r>
      <w:r w:rsidRPr="0071428F">
        <w:rPr>
          <w:rFonts w:ascii="GHEA Grapalat" w:hAnsi="GHEA Grapalat"/>
          <w:i w:val="0"/>
          <w:lang w:val="af-ZA"/>
        </w:rPr>
        <w:t xml:space="preserve"> «</w:t>
      </w:r>
      <w:r w:rsidR="00BC7EB2" w:rsidRPr="00BC7EB2">
        <w:rPr>
          <w:rFonts w:ascii="GHEA Grapalat" w:hAnsi="GHEA Grapalat"/>
          <w:i w:val="0"/>
          <w:lang w:val="en-US"/>
        </w:rPr>
        <w:t>3</w:t>
      </w:r>
      <w:r w:rsidRPr="0071428F">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cs="Sylfaen"/>
          <w:i w:val="0"/>
        </w:rPr>
        <w:t>չափաբաժիներում</w:t>
      </w:r>
      <w:r w:rsidRPr="00A71D81">
        <w:rPr>
          <w:rFonts w:ascii="GHEA Grapalat" w:hAnsi="GHEA Grapalat" w:cs="Times Armenian"/>
          <w:i w:val="0"/>
          <w:lang w:val="af-ZA"/>
        </w:rPr>
        <w:t>`</w:t>
      </w:r>
    </w:p>
    <w:p w:rsidR="00B132FD" w:rsidRDefault="00B132FD" w:rsidP="00EF3662">
      <w:pPr>
        <w:pStyle w:val="23"/>
        <w:spacing w:line="240" w:lineRule="auto"/>
        <w:ind w:firstLine="567"/>
        <w:rPr>
          <w:rFonts w:ascii="GHEA Grapalat" w:hAnsi="GHEA Grapalat"/>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5528"/>
      </w:tblGrid>
      <w:tr w:rsidR="00431EAB" w:rsidRPr="00A71D81" w:rsidTr="00BC7EB2">
        <w:trPr>
          <w:trHeight w:val="480"/>
        </w:trPr>
        <w:tc>
          <w:tcPr>
            <w:tcW w:w="2694" w:type="dxa"/>
            <w:gridSpan w:val="2"/>
            <w:vAlign w:val="center"/>
          </w:tcPr>
          <w:p w:rsidR="00431EAB" w:rsidRPr="00A71D81" w:rsidRDefault="00431EAB" w:rsidP="00BE1F25">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528" w:type="dxa"/>
            <w:vMerge w:val="restart"/>
            <w:vAlign w:val="center"/>
          </w:tcPr>
          <w:p w:rsidR="00431EAB" w:rsidRPr="00A71D81" w:rsidRDefault="00431EAB" w:rsidP="00BE1F25">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431EAB" w:rsidRPr="00A71D81" w:rsidTr="00BC7EB2">
        <w:trPr>
          <w:trHeight w:val="292"/>
        </w:trPr>
        <w:tc>
          <w:tcPr>
            <w:tcW w:w="709" w:type="dxa"/>
            <w:vAlign w:val="center"/>
          </w:tcPr>
          <w:p w:rsidR="00431EAB" w:rsidRPr="00A71D81" w:rsidRDefault="00431EAB" w:rsidP="00BC7EB2">
            <w:pPr>
              <w:pStyle w:val="23"/>
              <w:spacing w:line="240" w:lineRule="auto"/>
              <w:rPr>
                <w:rFonts w:ascii="GHEA Grapalat" w:hAnsi="GHEA Grapalat"/>
                <w:b/>
                <w:bCs/>
                <w:i/>
                <w:iCs/>
                <w:sz w:val="14"/>
                <w:szCs w:val="14"/>
              </w:rPr>
            </w:pPr>
            <w:r w:rsidRPr="00A71D81">
              <w:rPr>
                <w:rFonts w:ascii="GHEA Grapalat" w:hAnsi="GHEA Grapalat"/>
                <w:b/>
                <w:bCs/>
                <w:i/>
                <w:iCs/>
                <w:sz w:val="14"/>
                <w:szCs w:val="14"/>
              </w:rPr>
              <w:t>համարները</w:t>
            </w:r>
          </w:p>
        </w:tc>
        <w:tc>
          <w:tcPr>
            <w:tcW w:w="1985" w:type="dxa"/>
            <w:vAlign w:val="center"/>
          </w:tcPr>
          <w:p w:rsidR="00431EAB" w:rsidRPr="00A71D81" w:rsidRDefault="00431EAB" w:rsidP="00BE1F25">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5528" w:type="dxa"/>
            <w:vMerge/>
            <w:vAlign w:val="center"/>
          </w:tcPr>
          <w:p w:rsidR="00431EAB" w:rsidRPr="00A71D81" w:rsidRDefault="00431EAB" w:rsidP="00BE1F25">
            <w:pPr>
              <w:pStyle w:val="23"/>
              <w:spacing w:line="240" w:lineRule="auto"/>
              <w:ind w:firstLine="0"/>
              <w:jc w:val="center"/>
              <w:rPr>
                <w:rFonts w:ascii="GHEA Grapalat" w:hAnsi="GHEA Grapalat"/>
                <w:b/>
                <w:bCs/>
                <w:i/>
                <w:iCs/>
              </w:rPr>
            </w:pPr>
          </w:p>
        </w:tc>
      </w:tr>
    </w:tbl>
    <w:p w:rsidR="00431EAB" w:rsidRPr="009D487D" w:rsidRDefault="00431EAB" w:rsidP="00431EAB">
      <w:pPr>
        <w:rPr>
          <w:rFonts w:ascii="GHEA Grapalat" w:hAnsi="GHEA Grapalat" w:cs="Sylfaen"/>
          <w:b/>
          <w:sz w:val="20"/>
          <w:lang w:val="af-ZA"/>
        </w:rPr>
      </w:pPr>
    </w:p>
    <w:tbl>
      <w:tblPr>
        <w:tblW w:w="8237" w:type="dxa"/>
        <w:tblInd w:w="93" w:type="dxa"/>
        <w:tblLayout w:type="fixed"/>
        <w:tblLook w:val="04A0" w:firstRow="1" w:lastRow="0" w:firstColumn="1" w:lastColumn="0" w:noHBand="0" w:noVBand="1"/>
      </w:tblPr>
      <w:tblGrid>
        <w:gridCol w:w="724"/>
        <w:gridCol w:w="1985"/>
        <w:gridCol w:w="5528"/>
      </w:tblGrid>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17</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Pr="00BC7EB2" w:rsidRDefault="00BC7EB2" w:rsidP="00BE1F25">
            <w:pPr>
              <w:jc w:val="center"/>
              <w:rPr>
                <w:rFonts w:ascii="Calibri" w:hAnsi="Calibri"/>
                <w:color w:val="000000"/>
                <w:sz w:val="18"/>
                <w:szCs w:val="18"/>
                <w:lang w:val="ru-RU"/>
              </w:rPr>
            </w:pPr>
            <w:r>
              <w:rPr>
                <w:rFonts w:ascii="Calibri" w:hAnsi="Calibri"/>
                <w:color w:val="000000"/>
                <w:sz w:val="18"/>
                <w:szCs w:val="18"/>
                <w:lang w:val="ru-RU"/>
              </w:rPr>
              <w:t>390000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1F25" w:rsidRPr="002C739D" w:rsidRDefault="00BE1F25" w:rsidP="00BE1F25">
            <w:pPr>
              <w:rPr>
                <w:rFonts w:ascii="Arial LatArm" w:hAnsi="Arial LatArm"/>
                <w:sz w:val="20"/>
                <w:szCs w:val="20"/>
                <w:lang w:eastAsia="ru-RU"/>
              </w:rPr>
            </w:pPr>
            <w:r w:rsidRPr="00B132FD">
              <w:rPr>
                <w:rFonts w:ascii="Arial LatArm" w:hAnsi="Arial LatArm"/>
                <w:sz w:val="20"/>
                <w:szCs w:val="20"/>
                <w:lang w:val="ru-RU" w:eastAsia="ru-RU"/>
              </w:rPr>
              <w:t>Î</w:t>
            </w:r>
            <w:r w:rsidRPr="00B132FD">
              <w:rPr>
                <w:rFonts w:ascii="Sylfaen" w:hAnsi="Sylfaen" w:cs="Sylfaen"/>
                <w:sz w:val="20"/>
                <w:szCs w:val="20"/>
                <w:lang w:val="ru-RU" w:eastAsia="ru-RU"/>
              </w:rPr>
              <w:t>ԱԹ</w:t>
            </w:r>
            <w:r w:rsidRPr="00B132FD">
              <w:rPr>
                <w:rFonts w:ascii="Arial LatArm" w:hAnsi="Arial LatArm" w:cs="Arial LatArm"/>
                <w:sz w:val="20"/>
                <w:szCs w:val="20"/>
                <w:lang w:val="ru-RU" w:eastAsia="ru-RU"/>
              </w:rPr>
              <w:t xml:space="preserve"> </w:t>
            </w:r>
          </w:p>
        </w:tc>
      </w:tr>
      <w:tr w:rsidR="00BE1F25" w:rsidRPr="00B132FD" w:rsidTr="00BE1F25">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18</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Pr="00BC7EB2" w:rsidRDefault="00BC7EB2" w:rsidP="00BE1F25">
            <w:pPr>
              <w:jc w:val="center"/>
              <w:rPr>
                <w:rFonts w:ascii="Calibri" w:hAnsi="Calibri"/>
                <w:color w:val="000000"/>
                <w:sz w:val="18"/>
                <w:szCs w:val="18"/>
                <w:lang w:val="ru-RU"/>
              </w:rPr>
            </w:pPr>
            <w:r>
              <w:rPr>
                <w:rFonts w:ascii="Calibri" w:hAnsi="Calibri"/>
                <w:color w:val="000000"/>
                <w:sz w:val="18"/>
                <w:szCs w:val="18"/>
                <w:lang w:val="ru-RU"/>
              </w:rPr>
              <w:t>576000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1F25" w:rsidRPr="00B132FD" w:rsidRDefault="00BE1F25" w:rsidP="00BC7EB2">
            <w:pPr>
              <w:rPr>
                <w:rFonts w:ascii="Arial LatArm" w:hAnsi="Arial LatArm"/>
                <w:sz w:val="20"/>
                <w:szCs w:val="20"/>
                <w:lang w:val="ru-RU" w:eastAsia="ru-RU"/>
              </w:rPr>
            </w:pPr>
            <w:r w:rsidRPr="00B132FD">
              <w:rPr>
                <w:rFonts w:ascii="Arial LatArm" w:hAnsi="Arial LatArm"/>
                <w:sz w:val="20"/>
                <w:szCs w:val="20"/>
                <w:lang w:val="ru-RU" w:eastAsia="ru-RU"/>
              </w:rPr>
              <w:t>Ø</w:t>
            </w:r>
            <w:r w:rsidRPr="00B132FD">
              <w:rPr>
                <w:rFonts w:ascii="Sylfaen" w:hAnsi="Sylfaen" w:cs="Sylfaen"/>
                <w:sz w:val="20"/>
                <w:szCs w:val="20"/>
                <w:lang w:val="ru-RU" w:eastAsia="ru-RU"/>
              </w:rPr>
              <w:t>ԱԾՈՒՆ</w:t>
            </w:r>
            <w:r w:rsidRPr="00B132FD">
              <w:rPr>
                <w:rFonts w:ascii="Arial LatArm" w:hAnsi="Arial LatArm"/>
                <w:sz w:val="20"/>
                <w:szCs w:val="20"/>
                <w:lang w:val="ru-RU" w:eastAsia="ru-RU"/>
              </w:rPr>
              <w:t xml:space="preserve">  </w:t>
            </w:r>
          </w:p>
        </w:tc>
      </w:tr>
      <w:tr w:rsidR="00BE1F25" w:rsidRPr="00B132FD" w:rsidTr="00BE1F25">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19</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Pr="00BC7EB2" w:rsidRDefault="00BC7EB2" w:rsidP="00BE1F25">
            <w:pPr>
              <w:jc w:val="center"/>
              <w:rPr>
                <w:rFonts w:ascii="Calibri" w:hAnsi="Calibri"/>
                <w:color w:val="000000"/>
                <w:sz w:val="18"/>
                <w:szCs w:val="18"/>
                <w:lang w:val="ru-RU"/>
              </w:rPr>
            </w:pPr>
            <w:r>
              <w:rPr>
                <w:rFonts w:ascii="Calibri" w:hAnsi="Calibri"/>
                <w:color w:val="000000"/>
                <w:sz w:val="18"/>
                <w:szCs w:val="18"/>
                <w:lang w:val="ru-RU"/>
              </w:rPr>
              <w:t>405000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1F25" w:rsidRPr="002C739D" w:rsidRDefault="00BE1F25" w:rsidP="00BC7EB2">
            <w:pPr>
              <w:rPr>
                <w:rFonts w:ascii="Arial LatArm" w:hAnsi="Arial LatArm"/>
                <w:sz w:val="20"/>
                <w:szCs w:val="20"/>
                <w:lang w:eastAsia="ru-RU"/>
              </w:rPr>
            </w:pPr>
            <w:r w:rsidRPr="00B132FD">
              <w:rPr>
                <w:rFonts w:ascii="Arial LatArm" w:hAnsi="Arial LatArm"/>
                <w:sz w:val="20"/>
                <w:szCs w:val="20"/>
                <w:lang w:val="ru-RU" w:eastAsia="ru-RU"/>
              </w:rPr>
              <w:t>Â</w:t>
            </w:r>
            <w:r w:rsidRPr="00B132FD">
              <w:rPr>
                <w:rFonts w:ascii="Sylfaen" w:hAnsi="Sylfaen" w:cs="Sylfaen"/>
                <w:sz w:val="20"/>
                <w:szCs w:val="20"/>
                <w:lang w:val="ru-RU" w:eastAsia="ru-RU"/>
              </w:rPr>
              <w:t>ԹՎԱՍԵՐ</w:t>
            </w:r>
            <w:r w:rsidRPr="00B132FD">
              <w:rPr>
                <w:rFonts w:ascii="Arial LatArm" w:hAnsi="Arial LatArm" w:cs="Arial LatArm"/>
                <w:sz w:val="20"/>
                <w:szCs w:val="20"/>
                <w:lang w:val="ru-RU" w:eastAsia="ru-RU"/>
              </w:rPr>
              <w:t xml:space="preserve"> </w:t>
            </w:r>
            <w:r w:rsidRPr="00B132FD">
              <w:rPr>
                <w:rFonts w:ascii="Arial LatArm" w:hAnsi="Arial LatArm"/>
                <w:sz w:val="20"/>
                <w:szCs w:val="20"/>
                <w:lang w:val="ru-RU" w:eastAsia="ru-RU"/>
              </w:rPr>
              <w:t xml:space="preserve"> </w:t>
            </w:r>
          </w:p>
        </w:tc>
      </w:tr>
    </w:tbl>
    <w:p w:rsidR="00B132FD" w:rsidRDefault="00B132FD" w:rsidP="00EF3662">
      <w:pPr>
        <w:pStyle w:val="23"/>
        <w:spacing w:line="240" w:lineRule="auto"/>
        <w:ind w:firstLine="567"/>
        <w:rPr>
          <w:rFonts w:ascii="GHEA Grapalat" w:hAnsi="GHEA Grapalat"/>
        </w:rPr>
      </w:pPr>
    </w:p>
    <w:p w:rsidR="00B132FD" w:rsidRDefault="00B132FD"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096865" w:rsidRPr="00A71D81" w:rsidRDefault="00096865" w:rsidP="00EF3662">
      <w:pPr>
        <w:ind w:firstLine="567"/>
        <w:rPr>
          <w:rFonts w:ascii="GHEA Grapalat" w:hAnsi="GHEA Grapalat" w:cs="Sylfaen"/>
          <w:i/>
          <w:sz w:val="20"/>
          <w:lang w:val="es-ES"/>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00BC7EB2" w:rsidRPr="00BC7EB2">
        <w:rPr>
          <w:rFonts w:ascii="GHEA Grapalat" w:hAnsi="GHEA Grapalat" w:cs="Sylfaen"/>
          <w:b/>
          <w:sz w:val="20"/>
          <w:lang w:val="es-ES"/>
        </w:rPr>
        <w:t xml:space="preserve"> </w:t>
      </w:r>
      <w:r w:rsidRPr="00A71D81">
        <w:rPr>
          <w:rFonts w:ascii="GHEA Grapalat" w:hAnsi="GHEA Grapalat" w:cs="Sylfaen"/>
          <w:b/>
          <w:sz w:val="20"/>
        </w:rPr>
        <w:t>ՄԱՍՆԱԿՑՈՒԹՅԱՆ</w:t>
      </w:r>
      <w:r w:rsidR="00BC7EB2" w:rsidRPr="00BC7EB2">
        <w:rPr>
          <w:rFonts w:ascii="GHEA Grapalat" w:hAnsi="GHEA Grapalat" w:cs="Sylfaen"/>
          <w:b/>
          <w:sz w:val="20"/>
          <w:lang w:val="es-ES"/>
        </w:rPr>
        <w:t xml:space="preserve"> </w:t>
      </w:r>
      <w:r w:rsidRPr="00A71D81">
        <w:rPr>
          <w:rFonts w:ascii="GHEA Grapalat" w:hAnsi="GHEA Grapalat" w:cs="Sylfaen"/>
          <w:b/>
          <w:sz w:val="20"/>
        </w:rPr>
        <w:t>ԻՐԱՎՈՒՆՔԻ</w:t>
      </w:r>
      <w:r w:rsidR="00BC7EB2" w:rsidRPr="00BC7EB2">
        <w:rPr>
          <w:rFonts w:ascii="GHEA Grapalat" w:hAnsi="GHEA Grapalat" w:cs="Sylfaen"/>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00BC7EB2" w:rsidRPr="00BC7EB2">
        <w:rPr>
          <w:rFonts w:ascii="GHEA Grapalat" w:hAnsi="GHEA Grapalat" w:cs="Sylfaen"/>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cs="Sylfaen"/>
          <w:b/>
          <w:sz w:val="20"/>
          <w:lang w:val="es-ES"/>
        </w:rPr>
        <w:t>Գ</w:t>
      </w:r>
      <w:r w:rsidRPr="00A71D81">
        <w:rPr>
          <w:rFonts w:ascii="GHEA Grapalat" w:hAnsi="GHEA Grapalat" w:cs="Sylfaen"/>
          <w:b/>
          <w:sz w:val="20"/>
        </w:rPr>
        <w:t>ՆԱՀԱՏՄԱՆԿԱՐ</w:t>
      </w:r>
      <w:r w:rsidRPr="00A71D81">
        <w:rPr>
          <w:rFonts w:ascii="GHEA Grapalat" w:hAnsi="GHEA Grapalat" w:cs="Sylfaen"/>
          <w:b/>
          <w:sz w:val="20"/>
          <w:lang w:val="es-ES"/>
        </w:rPr>
        <w:t>Գ</w:t>
      </w:r>
      <w:r w:rsidRPr="00A71D81">
        <w:rPr>
          <w:rFonts w:ascii="GHEA Grapalat" w:hAnsi="GHEA Grapalat" w:cs="Sylfaen"/>
          <w:b/>
          <w:sz w:val="20"/>
        </w:rPr>
        <w:t>Ը</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մասնակցելուիրավունքչունենանձինք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որոնքհայտըներկայացնելուօրվադրությամբդատականկարգովճանաչվելենսնանկ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որոնքկամորոնց</w:t>
      </w:r>
      <w:r w:rsidRPr="006D2E03">
        <w:rPr>
          <w:rFonts w:ascii="GHEA Grapalat" w:hAnsi="GHEA Grapalat" w:cs="Sylfaen"/>
          <w:sz w:val="20"/>
          <w:szCs w:val="20"/>
        </w:rPr>
        <w:t>գործադիրմարմնիներկայացուցիչըհայտըներկայացնելուօրվաննախորդող</w:t>
      </w:r>
      <w:r w:rsidR="00D30C7A" w:rsidRPr="006D2E03">
        <w:rPr>
          <w:rFonts w:ascii="GHEA Grapalat" w:hAnsi="GHEA Grapalat" w:cs="Sylfaen"/>
          <w:sz w:val="20"/>
          <w:szCs w:val="20"/>
          <w:lang w:val="hy-AM"/>
        </w:rPr>
        <w:t>հինգ</w:t>
      </w:r>
      <w:r w:rsidRPr="006D2E03">
        <w:rPr>
          <w:rFonts w:ascii="GHEA Grapalat" w:hAnsi="GHEA Grapalat" w:cs="Sylfaen"/>
          <w:sz w:val="20"/>
          <w:szCs w:val="20"/>
        </w:rPr>
        <w:t>տարիներիընթացքումդատապարտվածէեղել</w:t>
      </w:r>
      <w:r w:rsidRPr="006D2E03">
        <w:rPr>
          <w:rFonts w:ascii="GHEA Grapalat" w:hAnsi="GHEA Grapalat"/>
          <w:sz w:val="20"/>
          <w:szCs w:val="20"/>
        </w:rPr>
        <w:t>ահաբեկչությանֆինանսավորման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երեխայիշահագործմանկամմարդկայինթրաֆիքինգներառողհանցագործության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հանցավորհամագործակցությունստեղծելուկամդրանմասնակցելու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6D2E03">
        <w:rPr>
          <w:rFonts w:ascii="GHEA Grapalat" w:hAnsi="GHEA Grapalat"/>
          <w:sz w:val="20"/>
          <w:szCs w:val="20"/>
          <w:lang w:val="es-ES"/>
        </w:rPr>
        <w:t>,</w:t>
      </w:r>
      <w:r w:rsidRPr="006D2E03">
        <w:rPr>
          <w:rFonts w:ascii="GHEA Grapalat" w:hAnsi="GHEA Grapalat" w:cs="Sylfaen"/>
          <w:sz w:val="20"/>
          <w:szCs w:val="20"/>
        </w:rPr>
        <w:t>բացառությամբայնդեպքերի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երբդատվածությունըօրենքովսահմանվածկարգովմարվածէ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00D30C7A" w:rsidRPr="006D2E03">
        <w:rPr>
          <w:rFonts w:ascii="GHEA Grapalat" w:hAnsi="GHEA Grapalat" w:cs="Sylfaen"/>
          <w:sz w:val="20"/>
          <w:szCs w:val="20"/>
        </w:rPr>
        <w:t>որոնցվերաբերյալգնումներիոլորտումհակամրցակցայինհամաձայնության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իսկբողոքարկվածլինելուդեպքումթողնվելէանփոփոխ</w:t>
      </w:r>
      <w:r w:rsidR="00D30C7A" w:rsidRPr="006D2E03">
        <w:rPr>
          <w:rFonts w:ascii="Cambria Math" w:hAnsi="Cambria Math" w:cs="Cambria Math"/>
          <w:sz w:val="20"/>
          <w:szCs w:val="20"/>
          <w:lang w:val="es-ES"/>
        </w:rPr>
        <w:t>․</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որոնքհայտըներկայացնելուօրվադրությամբ</w:t>
      </w:r>
      <w:r w:rsidRPr="006D2E03">
        <w:rPr>
          <w:rFonts w:ascii="GHEA Grapalat" w:hAnsi="GHEA Grapalat" w:cs="Sylfaen"/>
          <w:sz w:val="20"/>
          <w:szCs w:val="20"/>
        </w:rPr>
        <w:t>ներառվածենգնումներիգործընթացինմասնակցելուիրավունքչունեցողմասնակիցներիցուցակում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Sylfaen"/>
          <w:sz w:val="20"/>
          <w:lang w:val="es-ES"/>
        </w:rPr>
        <w:t>կետովնախատեսվածգրավորհայտարարություն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այդթվումընտրվածմասնակցիցայլփաստաթղթերկամհիմնավորումներչենկարողպահանջվել</w:t>
      </w:r>
      <w:r w:rsidR="00EB487B" w:rsidRPr="006D2E03">
        <w:rPr>
          <w:rFonts w:ascii="GHEA Grapalat" w:hAnsi="GHEA Grapalat" w:cs="Sylfaen"/>
          <w:sz w:val="20"/>
          <w:lang w:val="es-ES"/>
        </w:rPr>
        <w:t>:</w:t>
      </w:r>
      <w:r w:rsidR="007A4BB9" w:rsidRPr="006D2E03">
        <w:rPr>
          <w:rFonts w:ascii="GHEA Grapalat" w:hAnsi="GHEA Grapalat" w:cs="Tahoma"/>
          <w:sz w:val="20"/>
        </w:rPr>
        <w:t>Մասնակցիհայտարարությանիսկությունըգնահատողհանձնաժողովը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գնահատումէսույնհրավերովսահմանվածպայմաններով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րդկետովնախատեսվածցուցակումներառվելը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դրանումգտնվելուժամանակահատվածում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41304D">
        <w:rPr>
          <w:rFonts w:ascii="GHEA Grapalat" w:hAnsi="GHEA Grapalat" w:cs="Sylfaen"/>
          <w:sz w:val="20"/>
          <w:szCs w:val="20"/>
          <w:lang w:val="es-ES"/>
        </w:rPr>
        <w:t>:</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Արգելվումէ</w:t>
      </w:r>
      <w:r w:rsidRPr="006D2E03">
        <w:rPr>
          <w:rFonts w:ascii="GHEA Grapalat" w:hAnsi="GHEA Grapalat"/>
          <w:sz w:val="20"/>
          <w:szCs w:val="20"/>
        </w:rPr>
        <w:t>սույնկետովսահմանվածփոխկապակցված</w:t>
      </w:r>
      <w:r w:rsidRPr="00A71D81">
        <w:rPr>
          <w:rFonts w:ascii="GHEA Grapalat" w:hAnsi="GHEA Grapalat"/>
          <w:sz w:val="20"/>
          <w:szCs w:val="20"/>
        </w:rPr>
        <w:t>անձանցև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կողմիցհիմնադրվածկամավելիքանհիսունտոկոսմիևնույնանձի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պատկանողբաժնեմաս</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ունեցողկազմակերպություններիմիաժամանակյամասնակցությունը</w:t>
      </w:r>
      <w:r w:rsidR="00EB487B" w:rsidRPr="00A71D81">
        <w:rPr>
          <w:rFonts w:ascii="GHEA Grapalat" w:hAnsi="GHEA Grapalat"/>
          <w:sz w:val="20"/>
          <w:szCs w:val="20"/>
        </w:rPr>
        <w:t>սույն</w:t>
      </w:r>
      <w:r w:rsidR="0028726A" w:rsidRPr="00A71D81">
        <w:rPr>
          <w:rFonts w:ascii="GHEA Grapalat" w:hAnsi="GHEA Grapalat"/>
          <w:sz w:val="20"/>
          <w:szCs w:val="20"/>
        </w:rPr>
        <w:t>ընթացակարգին</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rPr>
        <w:t>բացառությամբպետությանկամհամայնքներիկողմիցհիմնադրվածկազմակերպություններիև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rPr>
        <w:t>գ</w:t>
      </w:r>
      <w:r w:rsidRPr="00A71D81">
        <w:rPr>
          <w:rFonts w:ascii="GHEA Grapalat" w:hAnsi="GHEA Grapalat" w:cs="Sylfaen"/>
          <w:sz w:val="20"/>
        </w:rPr>
        <w:t>ործունեությանկար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szCs w:val="20"/>
        </w:rPr>
        <w:t>մասնակցությանդեպքերի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00EB487B" w:rsidRPr="00A71D81">
        <w:rPr>
          <w:rFonts w:ascii="GHEA Grapalat" w:hAnsi="GHEA Grapalat"/>
          <w:sz w:val="20"/>
          <w:szCs w:val="20"/>
        </w:rPr>
        <w:t>կետի</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Pr="00A71D81">
        <w:rPr>
          <w:rFonts w:ascii="GHEA Grapalat" w:hAnsi="GHEA Grapalat" w:cs="Sylfaen"/>
          <w:sz w:val="20"/>
          <w:lang w:val="hy-AM"/>
        </w:rPr>
        <w:t>Մասնակիցը</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իրականացվելգործակալությանպայմանագիրկնքելումիջոցով։</w:t>
      </w:r>
      <w:r w:rsidRPr="00575BEF">
        <w:rPr>
          <w:rFonts w:ascii="GHEA Grapalat" w:hAnsi="GHEA Grapalat" w:cs="Sylfaen"/>
          <w:sz w:val="20"/>
          <w:szCs w:val="24"/>
          <w:lang w:val="hy-AM" w:eastAsia="en-US"/>
        </w:rPr>
        <w:t>Գործակալությանպայմանագրիկողմչիկարողհանդիսանալսույնընթացակարգին</w:t>
      </w:r>
      <w:r w:rsidR="003A7A32" w:rsidRPr="00A71D81">
        <w:rPr>
          <w:rFonts w:ascii="GHEA Grapalat" w:hAnsi="GHEA Grapalat" w:cs="Sylfaen"/>
          <w:sz w:val="20"/>
          <w:lang w:val="af-ZA"/>
        </w:rPr>
        <w:t>(</w:t>
      </w:r>
      <w:r w:rsidR="003A7A32" w:rsidRPr="00575BEF">
        <w:rPr>
          <w:rFonts w:ascii="GHEA Grapalat" w:hAnsi="GHEA Grapalat" w:cs="Sylfaen"/>
          <w:sz w:val="20"/>
          <w:lang w:val="hy-AM"/>
        </w:rPr>
        <w:t>միևնույնչափաբաժնին</w:t>
      </w:r>
      <w:r w:rsidR="003A7A32" w:rsidRPr="00A71D81">
        <w:rPr>
          <w:rFonts w:ascii="GHEA Grapalat" w:hAnsi="GHEA Grapalat" w:cs="Sylfaen"/>
          <w:sz w:val="20"/>
          <w:lang w:val="af-ZA"/>
        </w:rPr>
        <w:t xml:space="preserve">) </w:t>
      </w:r>
      <w:r w:rsidRPr="00575BEF">
        <w:rPr>
          <w:rFonts w:ascii="GHEA Grapalat" w:hAnsi="GHEA Grapalat" w:cs="Sylfaen"/>
          <w:sz w:val="20"/>
          <w:szCs w:val="24"/>
          <w:lang w:val="hy-AM" w:eastAsia="en-US"/>
        </w:rPr>
        <w:t>մասնակցելունպատակովհայտներկայացրածմասնակիցը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575BEF">
        <w:rPr>
          <w:rFonts w:ascii="GHEA Grapalat" w:hAnsi="GHEA Grapalat" w:cs="Sylfaen"/>
          <w:szCs w:val="24"/>
          <w:lang w:val="hy-AM"/>
        </w:rPr>
        <w:t>Մասնակիցներըկարողենսույնընթացակարգինմասնակցելհամատեղգործունեությանկարգով</w:t>
      </w:r>
      <w:r w:rsidRPr="00A71D81">
        <w:rPr>
          <w:rFonts w:ascii="GHEA Grapalat" w:hAnsi="GHEA Grapalat" w:cs="Sylfaen"/>
          <w:szCs w:val="24"/>
        </w:rPr>
        <w:t xml:space="preserve"> (</w:t>
      </w:r>
      <w:r w:rsidRPr="00575BEF">
        <w:rPr>
          <w:rFonts w:ascii="GHEA Grapalat" w:hAnsi="GHEA Grapalat" w:cs="Sylfaen"/>
          <w:szCs w:val="24"/>
          <w:lang w:val="hy-AM"/>
        </w:rPr>
        <w:t>կոնսորցիումով</w:t>
      </w:r>
      <w:r w:rsidRPr="00A71D81">
        <w:rPr>
          <w:rFonts w:ascii="GHEA Grapalat" w:hAnsi="GHEA Grapalat" w:cs="Sylfaen"/>
          <w:szCs w:val="24"/>
        </w:rPr>
        <w:t>)</w:t>
      </w:r>
      <w:r w:rsidRPr="00575BEF">
        <w:rPr>
          <w:rFonts w:ascii="GHEA Grapalat" w:hAnsi="GHEA Grapalat" w:cs="Sylfaen"/>
          <w:szCs w:val="24"/>
          <w:lang w:val="hy-AM"/>
        </w:rPr>
        <w:t>։Նմանդեպքում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575BEF">
        <w:rPr>
          <w:rFonts w:ascii="GHEA Grapalat" w:hAnsi="GHEA Grapalat" w:cs="Sylfaen"/>
          <w:szCs w:val="24"/>
          <w:lang w:val="hy-AM"/>
        </w:rPr>
        <w:t>համատեղգործունեությանպայմանագրիկողմերիցորևէմեկըչիկարողնույնընթացակարգին</w:t>
      </w:r>
      <w:r w:rsidR="003A7A32" w:rsidRPr="00A71D81">
        <w:rPr>
          <w:rFonts w:ascii="GHEA Grapalat" w:hAnsi="GHEA Grapalat" w:cs="Sylfaen"/>
        </w:rPr>
        <w:t>(</w:t>
      </w:r>
      <w:r w:rsidR="003A7A32" w:rsidRPr="00575BEF">
        <w:rPr>
          <w:rFonts w:ascii="GHEA Grapalat" w:hAnsi="GHEA Grapalat" w:cs="Sylfaen"/>
          <w:lang w:val="hy-AM"/>
        </w:rPr>
        <w:t>միևնույնչափաբաժնին</w:t>
      </w:r>
      <w:r w:rsidR="003A7A32" w:rsidRPr="00A71D81">
        <w:rPr>
          <w:rFonts w:ascii="GHEA Grapalat" w:hAnsi="GHEA Grapalat" w:cs="Sylfaen"/>
        </w:rPr>
        <w:t xml:space="preserve">) </w:t>
      </w:r>
      <w:r w:rsidR="000A6B75" w:rsidRPr="00575BEF">
        <w:rPr>
          <w:rFonts w:ascii="GHEA Grapalat" w:hAnsi="GHEA Grapalat" w:cs="Sylfaen"/>
          <w:szCs w:val="24"/>
          <w:lang w:val="hy-AM"/>
        </w:rPr>
        <w:t>ներկայացնելառանձինհայտ</w:t>
      </w:r>
      <w:r w:rsidR="000A6B75" w:rsidRPr="00A71D81">
        <w:rPr>
          <w:rFonts w:ascii="GHEA Grapalat" w:hAnsi="GHEA Grapalat" w:cs="Sylfaen"/>
          <w:szCs w:val="24"/>
        </w:rPr>
        <w:t xml:space="preserve">: </w:t>
      </w:r>
      <w:r w:rsidR="000A6B75" w:rsidRPr="00575BEF">
        <w:rPr>
          <w:rFonts w:ascii="GHEA Grapalat" w:hAnsi="GHEA Grapalat" w:cs="Sylfaen"/>
          <w:szCs w:val="24"/>
          <w:lang w:val="hy-AM"/>
        </w:rPr>
        <w:t>Սույնպարբերությանպահանջիչպահպանմանդեպքում</w:t>
      </w:r>
      <w:r w:rsidR="000A6B75" w:rsidRPr="00A71D81">
        <w:rPr>
          <w:rFonts w:ascii="GHEA Grapalat" w:hAnsi="GHEA Grapalat" w:cs="Sylfaen"/>
          <w:szCs w:val="24"/>
        </w:rPr>
        <w:t xml:space="preserve">` </w:t>
      </w:r>
      <w:r w:rsidR="000A6B75" w:rsidRPr="00575BEF">
        <w:rPr>
          <w:rFonts w:ascii="GHEA Grapalat" w:hAnsi="GHEA Grapalat" w:cs="Sylfaen"/>
          <w:szCs w:val="24"/>
          <w:lang w:val="hy-AM"/>
        </w:rPr>
        <w:t>հայտերիբացմաննիստումմերժվումենինչպեսհամատեղգործունեությանկարգով</w:t>
      </w:r>
      <w:r w:rsidR="000A6B75" w:rsidRPr="00A71D81">
        <w:rPr>
          <w:rFonts w:ascii="GHEA Grapalat" w:hAnsi="GHEA Grapalat" w:cs="Sylfaen"/>
          <w:szCs w:val="24"/>
        </w:rPr>
        <w:t xml:space="preserve">, </w:t>
      </w:r>
      <w:r w:rsidR="000A6B75" w:rsidRPr="00575BEF">
        <w:rPr>
          <w:rFonts w:ascii="GHEA Grapalat" w:hAnsi="GHEA Grapalat" w:cs="Sylfaen"/>
          <w:szCs w:val="24"/>
          <w:lang w:val="hy-AM"/>
        </w:rPr>
        <w:t>այնպեսէլառանձիններկայացվածհայտերը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ասնակիցներըկրումենհամատեղևհամապարտպատասխանատվություն</w:t>
      </w:r>
      <w:r w:rsidR="000A6B75" w:rsidRPr="00A71D81">
        <w:rPr>
          <w:rFonts w:ascii="GHEA Grapalat" w:hAnsi="GHEA Grapalat" w:cs="Sylfaen"/>
          <w:szCs w:val="24"/>
        </w:rPr>
        <w:t>:Ընդ որում,</w:t>
      </w:r>
      <w:r w:rsidR="000A6B75" w:rsidRPr="00A71D81">
        <w:rPr>
          <w:rFonts w:ascii="GHEA Grapalat" w:hAnsi="GHEA Grapalat" w:cs="Sylfaen"/>
          <w:szCs w:val="24"/>
          <w:lang w:val="ru-RU"/>
        </w:rPr>
        <w:t>կոնսորցիումիանդամիկոնսորցիումիցդուրսգալուդեպքումկոնսորցիումիհետ</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9D487D">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ՀՐԱՎԵՐԻՊԱՐԶԱԲԱՆՈՒՄԸ</w:t>
      </w:r>
      <w:r w:rsidRPr="00A71D81">
        <w:rPr>
          <w:rFonts w:ascii="GHEA Grapalat" w:hAnsi="GHEA Grapalat" w:cs="Arial"/>
          <w:b/>
          <w:sz w:val="20"/>
        </w:rPr>
        <w:t>ԵՎ</w:t>
      </w:r>
      <w:r w:rsidRPr="00A71D81">
        <w:rPr>
          <w:rFonts w:ascii="GHEA Grapalat" w:hAnsi="GHEA Grapalat" w:cs="Sylfaen"/>
          <w:b/>
          <w:sz w:val="20"/>
        </w:rPr>
        <w:t>ՀՐԱՎԵՐՈՒՄՓՈՓՈԽՈՒԹՅՈՒՆԿԱՏԱՐԵԼՈՒԿԱՐԳԸ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րդհոդվածիհամաձայն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ասնակիցնիրավունքունի</w:t>
      </w:r>
      <w:r w:rsidR="00AE4008" w:rsidRPr="00A71D81">
        <w:rPr>
          <w:rFonts w:ascii="GHEA Grapalat" w:hAnsi="GHEA Grapalat" w:cs="Sylfaen"/>
          <w:sz w:val="20"/>
        </w:rPr>
        <w:t>պ</w:t>
      </w:r>
      <w:r w:rsidRPr="00A71D81">
        <w:rPr>
          <w:rFonts w:ascii="GHEA Grapalat" w:hAnsi="GHEA Grapalat" w:cs="Sylfaen"/>
          <w:sz w:val="20"/>
        </w:rPr>
        <w:t>ատվիրատուիցպահանջելհրավերիպարզաբանում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Pr="00A71D81">
        <w:rPr>
          <w:rFonts w:ascii="GHEA Grapalat" w:hAnsi="GHEA Grapalat" w:cs="Sylfaen"/>
          <w:sz w:val="20"/>
        </w:rPr>
        <w:t>պահանջելուհրավերիպարզաբանում</w:t>
      </w:r>
      <w:r w:rsidR="004D5671" w:rsidRPr="00A71D81">
        <w:rPr>
          <w:rFonts w:ascii="GHEA Grapalat" w:hAnsi="GHEA Grapalat" w:cs="Tahoma"/>
          <w:sz w:val="20"/>
        </w:rPr>
        <w:t>։</w:t>
      </w:r>
      <w:r w:rsidR="000946A3" w:rsidRPr="00A71D81">
        <w:rPr>
          <w:rFonts w:ascii="GHEA Grapalat" w:hAnsi="GHEA Grapalat"/>
          <w:sz w:val="20"/>
        </w:rPr>
        <w:t>Հանձնաժողովը</w:t>
      </w:r>
      <w:r w:rsidR="000946A3" w:rsidRPr="00A71D81">
        <w:rPr>
          <w:rFonts w:ascii="GHEA Grapalat" w:hAnsi="GHEA Grapalat" w:cs="Sylfaen"/>
          <w:sz w:val="20"/>
        </w:rPr>
        <w:t>հարցումը</w:t>
      </w:r>
      <w:r w:rsidRPr="00A71D81">
        <w:rPr>
          <w:rFonts w:ascii="GHEA Grapalat" w:hAnsi="GHEA Grapalat" w:cs="Sylfaen"/>
          <w:sz w:val="20"/>
        </w:rPr>
        <w:t>կատարած</w:t>
      </w:r>
      <w:r w:rsidR="000946A3" w:rsidRPr="00A71D81">
        <w:rPr>
          <w:rFonts w:ascii="GHEA Grapalat" w:hAnsi="GHEA Grapalat" w:cs="Arial"/>
          <w:sz w:val="20"/>
        </w:rPr>
        <w:t>մ</w:t>
      </w:r>
      <w:r w:rsidR="000946A3" w:rsidRPr="00A71D81">
        <w:rPr>
          <w:rFonts w:ascii="GHEA Grapalat" w:hAnsi="GHEA Grapalat" w:cs="Sylfaen"/>
          <w:sz w:val="20"/>
        </w:rPr>
        <w:t>ասնակցին</w:t>
      </w:r>
      <w:r w:rsidRPr="00A71D81">
        <w:rPr>
          <w:rFonts w:ascii="GHEA Grapalat" w:hAnsi="GHEA Grapalat" w:cs="Sylfaen"/>
          <w:sz w:val="20"/>
        </w:rPr>
        <w:t>պարզաբանումըտրամադրումէ</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Sylfaen"/>
          <w:sz w:val="20"/>
        </w:rPr>
        <w:t>ստանալուօրվանհաջորդողեր</w:t>
      </w:r>
      <w:r w:rsidR="00A93710" w:rsidRPr="00A71D81">
        <w:rPr>
          <w:rFonts w:ascii="GHEA Grapalat" w:hAnsi="GHEA Grapalat" w:cs="Sylfaen"/>
          <w:sz w:val="20"/>
        </w:rPr>
        <w:t>կու</w:t>
      </w:r>
      <w:r w:rsidRPr="00A71D81">
        <w:rPr>
          <w:rFonts w:ascii="GHEA Grapalat" w:hAnsi="GHEA Grapalat" w:cs="Sylfaen"/>
          <w:sz w:val="20"/>
        </w:rPr>
        <w:t>օրացուցայինօրվաընթացքում</w:t>
      </w:r>
      <w:r w:rsidR="004D5671" w:rsidRPr="00A71D81">
        <w:rPr>
          <w:rFonts w:ascii="GHEA Grapalat" w:hAnsi="GHEA Grapalat" w:cs="Tahoma"/>
          <w:sz w:val="20"/>
        </w:rPr>
        <w:t>։</w:t>
      </w:r>
      <w:r w:rsidR="006265F4" w:rsidRPr="00857955">
        <w:rPr>
          <w:rFonts w:ascii="GHEA Grapalat" w:hAnsi="GHEA Grapalat" w:cs="Tahoma"/>
          <w:sz w:val="20"/>
          <w:vertAlign w:val="superscript"/>
          <w:lang w:val="af-ZA"/>
        </w:rPr>
        <w:t>5</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Հարցմանևպարզաբանումներիբովանդակությանմասինհայտարարությունը</w:t>
      </w:r>
      <w:r w:rsidR="00781688" w:rsidRPr="00A71D81">
        <w:rPr>
          <w:rFonts w:ascii="GHEA Grapalat" w:hAnsi="GHEA Grapalat" w:cs="Arial"/>
          <w:sz w:val="20"/>
        </w:rPr>
        <w:t>պարզաբանումըտրամադրելուօրը</w:t>
      </w:r>
      <w:r w:rsidRPr="00A71D81">
        <w:rPr>
          <w:rFonts w:ascii="GHEA Grapalat" w:hAnsi="GHEA Grapalat" w:cs="Sylfaen"/>
          <w:sz w:val="20"/>
        </w:rPr>
        <w:t>հրապարակվումէ</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rPr>
        <w:t>գործող</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Գնումներիհայտարարություններ</w:t>
      </w:r>
      <w:r w:rsidR="001C76F7" w:rsidRPr="00A71D81">
        <w:rPr>
          <w:rFonts w:ascii="GHEA Grapalat" w:hAnsi="GHEA Grapalat"/>
          <w:lang w:val="af-ZA"/>
        </w:rPr>
        <w:t>»</w:t>
      </w:r>
      <w:r w:rsidR="00051B7F" w:rsidRPr="00A71D81">
        <w:rPr>
          <w:rFonts w:ascii="GHEA Grapalat" w:hAnsi="GHEA Grapalat" w:cs="Sylfaen"/>
          <w:sz w:val="20"/>
        </w:rPr>
        <w:t>բաժնի</w:t>
      </w:r>
      <w:r w:rsidR="001C76F7" w:rsidRPr="00A71D81">
        <w:rPr>
          <w:rFonts w:ascii="GHEA Grapalat" w:hAnsi="GHEA Grapalat"/>
          <w:lang w:val="af-ZA"/>
        </w:rPr>
        <w:t>«</w:t>
      </w:r>
      <w:r w:rsidR="00051B7F" w:rsidRPr="00A71D81">
        <w:rPr>
          <w:rFonts w:ascii="GHEA Grapalat" w:hAnsi="GHEA Grapalat" w:cs="Sylfaen"/>
          <w:sz w:val="20"/>
        </w:rPr>
        <w:t>Հրավերներիպարզաբանումներիվերաբերյալհայտարարություններ</w:t>
      </w:r>
      <w:r w:rsidR="001C76F7" w:rsidRPr="00A71D81">
        <w:rPr>
          <w:rFonts w:ascii="GHEA Grapalat" w:hAnsi="GHEA Grapalat"/>
          <w:lang w:val="af-ZA"/>
        </w:rPr>
        <w:t>»</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Pr="00A71D81">
        <w:rPr>
          <w:rFonts w:ascii="GHEA Grapalat" w:hAnsi="GHEA Grapalat" w:cs="Sylfaen"/>
          <w:sz w:val="20"/>
        </w:rPr>
        <w:t>առանցնշելուհարցումըկատարած</w:t>
      </w:r>
      <w:r w:rsidR="00051B7F" w:rsidRPr="00A71D81">
        <w:rPr>
          <w:rFonts w:ascii="GHEA Grapalat" w:hAnsi="GHEA Grapalat" w:cs="Arial"/>
          <w:sz w:val="20"/>
        </w:rPr>
        <w:t>մ</w:t>
      </w:r>
      <w:r w:rsidRPr="00A71D81">
        <w:rPr>
          <w:rFonts w:ascii="GHEA Grapalat" w:hAnsi="GHEA Grapalat" w:cs="Sylfaen"/>
          <w:sz w:val="20"/>
        </w:rPr>
        <w:t>ասնակցիտվյալները</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Պարզաբանումչիտրամադրվում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եթեհարցումըկատարվելէսույն</w:t>
      </w:r>
      <w:r w:rsidRPr="00A71D81">
        <w:rPr>
          <w:rFonts w:ascii="GHEA Grapalat" w:hAnsi="GHEA Grapalat" w:cs="Sylfaen"/>
          <w:sz w:val="20"/>
        </w:rPr>
        <w:t>բաժն</w:t>
      </w:r>
      <w:r w:rsidRPr="00A71D81">
        <w:rPr>
          <w:rFonts w:ascii="GHEA Grapalat" w:hAnsi="GHEA Grapalat" w:cs="Sylfaen"/>
          <w:sz w:val="20"/>
          <w:lang w:val="ru-RU"/>
        </w:rPr>
        <w:t>ովսահմանվածժամկետիխախտմամբ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եթեհարցումըդուրսէ</w:t>
      </w:r>
      <w:r w:rsidR="009A73D5" w:rsidRPr="00A71D81">
        <w:rPr>
          <w:rFonts w:ascii="GHEA Grapalat" w:hAnsi="GHEA Grapalat" w:cs="Arial Unicode"/>
          <w:sz w:val="20"/>
        </w:rPr>
        <w:t>սույն</w:t>
      </w:r>
      <w:r w:rsidRPr="00A71D81">
        <w:rPr>
          <w:rFonts w:ascii="GHEA Grapalat" w:hAnsi="GHEA Grapalat" w:cs="Sylfaen"/>
          <w:sz w:val="20"/>
          <w:lang w:val="ru-RU"/>
        </w:rPr>
        <w:t>հրավերիբովանդակությանշրջանակից</w:t>
      </w:r>
      <w:r w:rsidR="005A16C6" w:rsidRPr="00A71D81">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սույնհրավերովնախատեսվածտեխնիկականբնութագրերինհամարժեքությանհամա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00A4729F" w:rsidRPr="00A71D81">
        <w:rPr>
          <w:rFonts w:ascii="GHEA Grapalat" w:hAnsi="GHEA Grapalat"/>
          <w:sz w:val="20"/>
          <w:szCs w:val="20"/>
        </w:rPr>
        <w:t>Ընդորում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ասնակիցըգրավործանուցվումէպարզաբանումչտրամադրելուհիմքերիմասին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հարցումըստանալուօրվանհաջորդողերկուօրացուցայինօրվաընթացքում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A71D81">
        <w:rPr>
          <w:rFonts w:ascii="GHEA Grapalat" w:hAnsi="GHEA Grapalat" w:cs="Tahoma"/>
          <w:sz w:val="20"/>
        </w:rPr>
        <w:t>։</w:t>
      </w:r>
      <w:r w:rsidRPr="00A71D81">
        <w:rPr>
          <w:rFonts w:ascii="GHEA Grapalat" w:hAnsi="GHEA Grapalat" w:cs="Sylfaen"/>
          <w:sz w:val="20"/>
        </w:rPr>
        <w:t>Փ</w:t>
      </w:r>
      <w:r w:rsidRPr="00A71D81">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A71D81">
        <w:rPr>
          <w:rFonts w:ascii="GHEA Grapalat" w:hAnsi="GHEA Grapalat" w:cs="Tahoma"/>
          <w:sz w:val="20"/>
        </w:rPr>
        <w:t>։</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lastRenderedPageBreak/>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A71D81">
        <w:rPr>
          <w:rFonts w:ascii="GHEA Grapalat" w:hAnsi="GHEA Grapalat" w:cs="Tahoma"/>
          <w:sz w:val="20"/>
          <w:lang w:val="hy-AM"/>
        </w:rPr>
        <w:t>։</w:t>
      </w:r>
      <w:r w:rsidRPr="00A71D81">
        <w:rPr>
          <w:rFonts w:ascii="GHEA Grapalat" w:hAnsi="GHEA Grapalat" w:cs="Sylfaen"/>
          <w:sz w:val="20"/>
          <w:lang w:val="hy-AM"/>
        </w:rPr>
        <w:t>Այդդեպքում</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ասնակիցներըպարտավորեներկարաձգելիրենցներկայացրածհայտիապահովման</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ժամկետըկամներկայացնելհայտինորապահովում</w:t>
      </w:r>
      <w:r w:rsidR="00101F06" w:rsidRPr="00A71D81">
        <w:rPr>
          <w:rStyle w:val="af6"/>
          <w:rFonts w:ascii="GHEA Grapalat" w:hAnsi="GHEA Grapalat" w:cs="Sylfaen"/>
          <w:color w:val="FFFFFF"/>
          <w:sz w:val="20"/>
          <w:shd w:val="clear" w:color="auto" w:fill="FFFFFF"/>
          <w:lang w:val="ru-RU"/>
        </w:rPr>
        <w:footnoteReference w:id="2"/>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ՀԱՅՏԸՆԵՐԿԱՅԱՑՆԵԼՈՒԿԱՐԳԸ</w:t>
      </w:r>
    </w:p>
    <w:p w:rsidR="00096865" w:rsidRPr="00A71D81" w:rsidRDefault="00096865" w:rsidP="00EF3662">
      <w:pPr>
        <w:jc w:val="center"/>
        <w:rPr>
          <w:rFonts w:ascii="GHEA Grapalat" w:hAnsi="GHEA Grapalat"/>
          <w:b/>
          <w:sz w:val="20"/>
          <w:lang w:val="hy-AM"/>
        </w:rPr>
      </w:pP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Մասնակիցըկարող</w:t>
      </w:r>
      <w:r w:rsidR="000946A3" w:rsidRPr="00A71D81">
        <w:rPr>
          <w:rFonts w:ascii="GHEA Grapalat" w:hAnsi="GHEA Grapalat" w:cs="Sylfaen"/>
        </w:rPr>
        <w:t>է</w:t>
      </w:r>
      <w:r w:rsidRPr="00A71D81">
        <w:rPr>
          <w:rFonts w:ascii="GHEA Grapalat" w:hAnsi="GHEA Grapalat" w:cs="Sylfaen"/>
        </w:rPr>
        <w:t>հայտներկայացնելինչպեսյուրաքանչյուրչափաբաժնի</w:t>
      </w:r>
      <w:r w:rsidRPr="00A71D81">
        <w:rPr>
          <w:rFonts w:ascii="GHEA Grapalat" w:hAnsi="GHEA Grapalat"/>
          <w:lang w:val="hy-AM"/>
        </w:rPr>
        <w:t xml:space="preserve">, </w:t>
      </w:r>
      <w:r w:rsidRPr="00A71D81">
        <w:rPr>
          <w:rFonts w:ascii="GHEA Grapalat" w:hAnsi="GHEA Grapalat" w:cs="Sylfaen"/>
        </w:rPr>
        <w:t>այնպեսէլմիքանիկամբոլորչափաբաժիններիհամար</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F5F33">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1B2F11" w:rsidRDefault="001B2F11" w:rsidP="00A232D9">
      <w:pPr>
        <w:pStyle w:val="23"/>
        <w:spacing w:line="240" w:lineRule="auto"/>
        <w:ind w:firstLine="567"/>
        <w:rPr>
          <w:rFonts w:ascii="GHEA Grapalat" w:hAnsi="GHEA Grapalat" w:cs="Sylfaen"/>
          <w:szCs w:val="24"/>
          <w:lang w:val="hy-AM"/>
        </w:rPr>
      </w:pPr>
    </w:p>
    <w:p w:rsidR="00A232D9" w:rsidRPr="00A71D81" w:rsidRDefault="001B2F11" w:rsidP="00A232D9">
      <w:pPr>
        <w:pStyle w:val="23"/>
        <w:spacing w:line="240" w:lineRule="auto"/>
        <w:ind w:firstLine="567"/>
        <w:rPr>
          <w:rFonts w:ascii="GHEA Grapalat" w:hAnsi="GHEA Grapalat" w:cs="Sylfaen"/>
          <w:szCs w:val="24"/>
          <w:lang w:val="hy-AM"/>
        </w:rPr>
      </w:pPr>
      <w:r w:rsidRPr="00176AE6">
        <w:rPr>
          <w:rFonts w:ascii="GHEA Grapalat" w:hAnsi="GHEA Grapalat" w:cs="Sylfaen"/>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ոչ ուշ, քան</w:t>
      </w:r>
      <w:r w:rsidR="00EC41B5" w:rsidRPr="00EC41B5">
        <w:rPr>
          <w:rFonts w:ascii="GHEA Grapalat" w:hAnsi="GHEA Grapalat" w:cs="Sylfaen"/>
          <w:lang w:val="hy-AM"/>
        </w:rPr>
        <w:t xml:space="preserve"> </w:t>
      </w:r>
      <w:r w:rsidR="00EC41B5">
        <w:rPr>
          <w:rFonts w:ascii="GHEA Grapalat" w:hAnsi="GHEA Grapalat" w:cs="Sylfaen"/>
          <w:lang w:val="hy-AM"/>
        </w:rPr>
        <w:t xml:space="preserve">2023թ-ի  </w:t>
      </w:r>
      <w:r w:rsidR="00BC7EB2" w:rsidRPr="00BC7EB2">
        <w:rPr>
          <w:rFonts w:ascii="GHEA Grapalat" w:hAnsi="GHEA Grapalat" w:cs="Sylfaen"/>
          <w:lang w:val="hy-AM"/>
        </w:rPr>
        <w:t>փետրվարի</w:t>
      </w:r>
      <w:r w:rsidR="00BC7EB2">
        <w:rPr>
          <w:rFonts w:ascii="GHEA Grapalat" w:hAnsi="GHEA Grapalat" w:cs="Sylfaen"/>
          <w:lang w:val="hy-AM"/>
        </w:rPr>
        <w:t xml:space="preserve"> «2</w:t>
      </w:r>
      <w:r w:rsidRPr="00176AE6">
        <w:rPr>
          <w:rFonts w:ascii="GHEA Grapalat" w:hAnsi="GHEA Grapalat" w:cs="Sylfaen"/>
          <w:lang w:val="hy-AM"/>
        </w:rPr>
        <w:t xml:space="preserve"> » -ի ժամը  1</w:t>
      </w:r>
      <w:r w:rsidR="00BC7EB2" w:rsidRPr="00BC7EB2">
        <w:rPr>
          <w:rFonts w:ascii="GHEA Grapalat" w:hAnsi="GHEA Grapalat" w:cs="Sylfaen"/>
          <w:lang w:val="hy-AM"/>
        </w:rPr>
        <w:t>5</w:t>
      </w:r>
      <w:r w:rsidR="00431EAB">
        <w:rPr>
          <w:rFonts w:ascii="GHEA Grapalat" w:hAnsi="GHEA Grapalat" w:cs="Sylfaen"/>
          <w:lang w:val="hy-AM"/>
        </w:rPr>
        <w:t>-</w:t>
      </w:r>
      <w:r w:rsidRPr="00176AE6">
        <w:rPr>
          <w:rFonts w:ascii="GHEA Grapalat" w:hAnsi="GHEA Grapalat" w:cs="Sylfaen"/>
          <w:lang w:val="hy-AM"/>
        </w:rPr>
        <w:t>0</w:t>
      </w:r>
      <w:r w:rsidR="00431EAB" w:rsidRPr="00431EAB">
        <w:rPr>
          <w:rFonts w:ascii="GHEA Grapalat" w:hAnsi="GHEA Grapalat" w:cs="Sylfaen"/>
          <w:lang w:val="hy-AM"/>
        </w:rPr>
        <w:t>0</w:t>
      </w:r>
      <w:r w:rsidRPr="00176AE6">
        <w:rPr>
          <w:rFonts w:ascii="GHEA Grapalat" w:hAnsi="GHEA Grapalat" w:cs="Sylfaen"/>
          <w:lang w:val="hy-AM"/>
        </w:rPr>
        <w:t>-ն,</w:t>
      </w:r>
      <w:r w:rsidR="00431EAB" w:rsidRPr="00431EAB">
        <w:rPr>
          <w:rFonts w:ascii="Sylfaen" w:hAnsi="Sylfaen"/>
        </w:rPr>
        <w:t xml:space="preserve"> </w:t>
      </w:r>
      <w:r w:rsidR="00431EAB" w:rsidRPr="00113673">
        <w:rPr>
          <w:rFonts w:ascii="Sylfaen" w:hAnsi="Sylfaen"/>
        </w:rPr>
        <w:t xml:space="preserve">ք. </w:t>
      </w:r>
      <w:r w:rsidR="00431EAB" w:rsidRPr="00431EAB">
        <w:rPr>
          <w:rFonts w:ascii="Sylfaen" w:hAnsi="Sylfaen"/>
          <w:lang w:val="hy-AM"/>
        </w:rPr>
        <w:t>Վեդի</w:t>
      </w:r>
      <w:r w:rsidR="00431EAB" w:rsidRPr="00113673">
        <w:rPr>
          <w:rFonts w:ascii="Sylfaen" w:hAnsi="Sylfaen"/>
        </w:rPr>
        <w:t xml:space="preserve">   </w:t>
      </w:r>
      <w:r w:rsidR="00431EAB" w:rsidRPr="00431EAB">
        <w:rPr>
          <w:rFonts w:ascii="Sylfaen" w:hAnsi="Sylfaen"/>
          <w:lang w:val="hy-AM"/>
        </w:rPr>
        <w:t>Ա</w:t>
      </w:r>
      <w:r w:rsidR="00431EAB">
        <w:rPr>
          <w:rFonts w:ascii="Sylfaen" w:hAnsi="Sylfaen"/>
        </w:rPr>
        <w:t>րարատյան</w:t>
      </w:r>
      <w:r w:rsidR="00431EAB" w:rsidRPr="00A41893">
        <w:rPr>
          <w:rFonts w:ascii="Sylfaen" w:hAnsi="Sylfaen"/>
        </w:rPr>
        <w:t xml:space="preserve"> 81</w:t>
      </w:r>
      <w:r w:rsidR="00431EAB" w:rsidRPr="00113673">
        <w:rPr>
          <w:rFonts w:ascii="Sylfaen" w:hAnsi="Sylfaen"/>
        </w:rPr>
        <w:t xml:space="preserve"> </w:t>
      </w:r>
      <w:r w:rsidR="00431EAB">
        <w:rPr>
          <w:rFonts w:ascii="GHEA Grapalat" w:hAnsi="GHEA Grapalat"/>
        </w:rPr>
        <w:t xml:space="preserve"> </w:t>
      </w:r>
      <w:r w:rsidRPr="00176AE6">
        <w:rPr>
          <w:rFonts w:ascii="GHEA Grapalat" w:hAnsi="GHEA Grapalat" w:cs="Sylfaen"/>
          <w:lang w:val="hy-AM"/>
        </w:rPr>
        <w:t xml:space="preserve"> հասցեում  </w:t>
      </w:r>
      <w:r w:rsidR="00A232D9"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232D9" w:rsidRPr="00A71D81">
        <w:rPr>
          <w:rFonts w:ascii="GHEA Grapalat" w:hAnsi="GHEA Grapalat"/>
          <w:sz w:val="24"/>
          <w:szCs w:val="24"/>
        </w:rPr>
        <w:t>«</w:t>
      </w:r>
      <w:r>
        <w:rPr>
          <w:rFonts w:ascii="GHEA Grapalat" w:hAnsi="GHEA Grapalat" w:cs="Sylfaen"/>
          <w:sz w:val="24"/>
          <w:szCs w:val="24"/>
          <w:vertAlign w:val="subscript"/>
          <w:lang w:val="hy-AM"/>
        </w:rPr>
        <w:t>Ա.</w:t>
      </w:r>
      <w:r w:rsidRPr="001B2F11">
        <w:rPr>
          <w:rFonts w:ascii="GHEA Grapalat" w:hAnsi="GHEA Grapalat" w:cs="Sylfaen"/>
          <w:sz w:val="24"/>
          <w:szCs w:val="24"/>
          <w:vertAlign w:val="subscript"/>
          <w:lang w:val="hy-AM"/>
        </w:rPr>
        <w:t>ՀԱԿՈԲՅԱՆ</w:t>
      </w:r>
      <w:r w:rsidR="00A232D9" w:rsidRPr="00A71D81">
        <w:rPr>
          <w:rFonts w:ascii="GHEA Grapalat" w:hAnsi="GHEA Grapalat"/>
          <w:sz w:val="24"/>
          <w:szCs w:val="24"/>
        </w:rPr>
        <w:t>»</w:t>
      </w:r>
      <w:r w:rsidR="00A232D9"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lastRenderedPageBreak/>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3"/>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1B2F11" w:rsidRDefault="006265F4" w:rsidP="001B2F11">
      <w:pPr>
        <w:ind w:firstLine="567"/>
        <w:jc w:val="both"/>
        <w:rPr>
          <w:rFonts w:ascii="GHEA Grapalat" w:hAnsi="GHEA Grapalat" w:cs="Sylfaen"/>
          <w:color w:val="FFFFFF"/>
          <w:sz w:val="20"/>
          <w:lang w:val="hy-AM"/>
        </w:rPr>
      </w:pPr>
      <w:r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ՀԱՅՏԻԳՆԱՅԻՆԱՌԱՋԱՐԿԸ</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Առաջարկվողգինըապրանքիարժեքիցբացիներառումէփոխադրման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այլվճարումներիգծովծախսերըևչիկարողպակասլինելդրանցինքնարժեքից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Առաջարկվողգնիհաշվարկըպետքէներկայացվիհայտով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ru-RU"/>
        </w:rPr>
        <w:t>գնայինառաջարկում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ՀԱՅՏԻԳՈՐԾՈՂՈՒԹՅԱՆԺԱՄԿԵՏԸ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ՀԱՅՏԵՐՈՒՄՓՈՓՈԽՈՒԹՅՈՒՆԿԱՏԱՐԵԼՈՒ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ԵՎԴՐԱՆՔՀԵՏՎԵՐՑՆԵԼՈՒԿԱՐԳԸ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հայտըվավերէմինչևՕրենքինհամապատասխանպայմանագրիկնքումը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ասնակցիկողմիցհայտիհետվերցնելը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հայտիմերժումըկամ</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ընթացակարգըչկայացածհայտարարվելը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մինչևսույնհրավերի</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հայտերիներկայացմանվերջնաժամկետը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կարողէփոփոխելկամհետվերցնելիրհայտը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074278" w:rsidRPr="006D2E03" w:rsidRDefault="00041323" w:rsidP="001B2F11">
      <w:pPr>
        <w:ind w:firstLine="567"/>
        <w:jc w:val="center"/>
        <w:rPr>
          <w:rFonts w:ascii="GHEA Grapalat" w:hAnsi="GHEA Grapalat" w:cs="Sylfaen"/>
          <w:sz w:val="20"/>
          <w:lang w:val="af-ZA"/>
        </w:rPr>
      </w:pPr>
      <w:r w:rsidRPr="00A71D81">
        <w:rPr>
          <w:rFonts w:ascii="GHEA Grapalat" w:hAnsi="GHEA Grapalat"/>
          <w:b/>
          <w:sz w:val="20"/>
          <w:lang w:val="af-ZA"/>
        </w:rPr>
        <w:br w:type="page"/>
      </w:r>
    </w:p>
    <w:p w:rsidR="00096865" w:rsidRPr="006D2E03" w:rsidRDefault="00096865" w:rsidP="001B2F11">
      <w:pPr>
        <w:jc w:val="both"/>
        <w:rPr>
          <w:rFonts w:ascii="GHEA Grapalat" w:hAnsi="GHEA Grapalat" w:cs="Sylfaen"/>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p>
    <w:p w:rsidR="00096865" w:rsidRPr="006D2E03" w:rsidRDefault="00096865" w:rsidP="00EF3662">
      <w:pPr>
        <w:ind w:firstLine="567"/>
        <w:jc w:val="both"/>
        <w:rPr>
          <w:rFonts w:ascii="GHEA Grapalat" w:hAnsi="GHEA Grapalat"/>
          <w:b/>
          <w:sz w:val="20"/>
          <w:lang w:val="af-ZA"/>
        </w:rPr>
      </w:pPr>
    </w:p>
    <w:p w:rsidR="001B2F11" w:rsidRPr="00176AE6" w:rsidRDefault="001B2F11" w:rsidP="001B2F11">
      <w:pPr>
        <w:rPr>
          <w:rFonts w:ascii="Sylfaen" w:hAnsi="Sylfaen"/>
          <w:sz w:val="16"/>
          <w:szCs w:val="16"/>
          <w:lang w:val="hy-AM"/>
        </w:rPr>
      </w:pPr>
      <w:r w:rsidRPr="008C75B7">
        <w:rPr>
          <w:rFonts w:ascii="GHEA Grapalat" w:hAnsi="GHEA Grapalat"/>
          <w:lang w:val="af-ZA"/>
        </w:rPr>
        <w:t xml:space="preserve">8.1 </w:t>
      </w:r>
      <w:r w:rsidRPr="006D2E03">
        <w:rPr>
          <w:rFonts w:ascii="GHEA Grapalat" w:hAnsi="GHEA Grapalat" w:cs="Sylfaen"/>
          <w:lang w:val="ru-RU"/>
        </w:rPr>
        <w:t>Հայտերիբացումըկկատարվի</w:t>
      </w:r>
      <w:r w:rsidRPr="006D2E03">
        <w:rPr>
          <w:rFonts w:ascii="GHEA Grapalat" w:hAnsi="GHEA Grapalat" w:cs="Sylfaen"/>
        </w:rPr>
        <w:t>հանձնաժողովի՝հայտերիբացմանևգնահատմաննիստում՝</w:t>
      </w:r>
      <w:r w:rsidR="00431EAB" w:rsidRPr="00431EAB">
        <w:rPr>
          <w:rFonts w:ascii="GHEA Grapalat" w:hAnsi="GHEA Grapalat" w:cs="Sylfaen"/>
          <w:lang w:val="af-ZA"/>
        </w:rPr>
        <w:t xml:space="preserve"> </w:t>
      </w:r>
      <w:r>
        <w:rPr>
          <w:rFonts w:ascii="Sylfaen" w:hAnsi="Sylfaen"/>
          <w:lang w:val="af-ZA"/>
        </w:rPr>
        <w:t>2023</w:t>
      </w:r>
      <w:r w:rsidRPr="00293DF9">
        <w:rPr>
          <w:rFonts w:ascii="Sylfaen" w:hAnsi="Sylfaen"/>
        </w:rPr>
        <w:t>թ</w:t>
      </w:r>
      <w:r w:rsidRPr="008C75B7">
        <w:rPr>
          <w:rFonts w:ascii="Sylfaen" w:hAnsi="Sylfaen"/>
          <w:lang w:val="af-ZA"/>
        </w:rPr>
        <w:t xml:space="preserve">. </w:t>
      </w:r>
      <w:r w:rsidR="00BC77FD">
        <w:rPr>
          <w:rFonts w:ascii="Sylfaen" w:hAnsi="Sylfaen"/>
          <w:lang w:val="ru-RU"/>
        </w:rPr>
        <w:t xml:space="preserve">Փետրվարի </w:t>
      </w:r>
      <w:r w:rsidR="00BC77FD">
        <w:rPr>
          <w:rFonts w:ascii="Sylfaen" w:hAnsi="Sylfaen"/>
          <w:lang w:val="af-ZA"/>
        </w:rPr>
        <w:t>«2</w:t>
      </w:r>
      <w:r w:rsidRPr="008C75B7">
        <w:rPr>
          <w:rFonts w:ascii="Sylfaen" w:hAnsi="Sylfaen"/>
          <w:lang w:val="af-ZA"/>
        </w:rPr>
        <w:t>» -</w:t>
      </w:r>
      <w:r w:rsidRPr="00293DF9">
        <w:rPr>
          <w:rFonts w:ascii="Sylfaen" w:hAnsi="Sylfaen"/>
        </w:rPr>
        <w:t>ի</w:t>
      </w:r>
      <w:r w:rsidR="00431EAB">
        <w:rPr>
          <w:rFonts w:ascii="Sylfaen" w:hAnsi="Sylfaen"/>
        </w:rPr>
        <w:t>ն</w:t>
      </w:r>
      <w:r w:rsidR="00431EAB" w:rsidRPr="00BE1F25">
        <w:rPr>
          <w:rFonts w:ascii="Sylfaen" w:hAnsi="Sylfaen"/>
          <w:lang w:val="af-ZA"/>
        </w:rPr>
        <w:t xml:space="preserve"> </w:t>
      </w:r>
      <w:r w:rsidR="00431EAB" w:rsidRPr="00431EAB">
        <w:rPr>
          <w:rFonts w:ascii="Sylfaen" w:hAnsi="Sylfaen"/>
          <w:lang w:val="af-ZA"/>
        </w:rPr>
        <w:t xml:space="preserve"> </w:t>
      </w:r>
      <w:r w:rsidRPr="00293DF9">
        <w:rPr>
          <w:rFonts w:ascii="Sylfaen" w:hAnsi="Sylfaen"/>
        </w:rPr>
        <w:t>ժամը</w:t>
      </w:r>
      <w:r w:rsidRPr="008C75B7">
        <w:rPr>
          <w:rFonts w:ascii="Sylfaen" w:hAnsi="Sylfaen"/>
          <w:lang w:val="af-ZA"/>
        </w:rPr>
        <w:t xml:space="preserve">  1</w:t>
      </w:r>
      <w:r w:rsidR="00431EAB">
        <w:rPr>
          <w:rFonts w:ascii="Sylfaen" w:hAnsi="Sylfaen"/>
          <w:lang w:val="af-ZA"/>
        </w:rPr>
        <w:t>7</w:t>
      </w:r>
      <w:r w:rsidR="00431EAB">
        <w:rPr>
          <w:rFonts w:ascii="Sylfaen" w:hAnsi="Sylfaen"/>
          <w:vertAlign w:val="superscript"/>
          <w:lang w:val="af-ZA"/>
        </w:rPr>
        <w:t>-0</w:t>
      </w:r>
      <w:r w:rsidRPr="008C75B7">
        <w:rPr>
          <w:rFonts w:ascii="Sylfaen" w:hAnsi="Sylfaen"/>
          <w:vertAlign w:val="superscript"/>
          <w:lang w:val="af-ZA"/>
        </w:rPr>
        <w:t>0</w:t>
      </w:r>
      <w:r w:rsidRPr="008C75B7">
        <w:rPr>
          <w:rFonts w:ascii="Sylfaen" w:hAnsi="Sylfaen"/>
          <w:lang w:val="af-ZA"/>
        </w:rPr>
        <w:t>-</w:t>
      </w:r>
      <w:r w:rsidRPr="00293DF9">
        <w:rPr>
          <w:rFonts w:ascii="Sylfaen" w:hAnsi="Sylfaen" w:cs="Sylfaen"/>
          <w:lang w:val="hy-AM"/>
        </w:rPr>
        <w:t>ն</w:t>
      </w:r>
      <w:r w:rsidRPr="008C75B7">
        <w:rPr>
          <w:rFonts w:ascii="Sylfaen" w:hAnsi="Sylfaen" w:cs="Sylfaen"/>
          <w:lang w:val="af-ZA"/>
        </w:rPr>
        <w:t xml:space="preserve">,  </w:t>
      </w:r>
      <w:r w:rsidR="00431EAB" w:rsidRPr="00113673">
        <w:rPr>
          <w:rFonts w:ascii="Sylfaen" w:hAnsi="Sylfaen"/>
          <w:lang w:val="af-ZA"/>
        </w:rPr>
        <w:t xml:space="preserve">ք. </w:t>
      </w:r>
      <w:r w:rsidR="00431EAB" w:rsidRPr="00113673">
        <w:rPr>
          <w:rFonts w:ascii="Sylfaen" w:hAnsi="Sylfaen"/>
          <w:lang w:val="ru-RU"/>
        </w:rPr>
        <w:t>Վեդի</w:t>
      </w:r>
      <w:r w:rsidR="00431EAB" w:rsidRPr="00113673">
        <w:rPr>
          <w:rFonts w:ascii="Sylfaen" w:hAnsi="Sylfaen"/>
          <w:lang w:val="af-ZA"/>
        </w:rPr>
        <w:t xml:space="preserve">   </w:t>
      </w:r>
      <w:r w:rsidR="00431EAB">
        <w:rPr>
          <w:rFonts w:ascii="Sylfaen" w:hAnsi="Sylfaen"/>
          <w:lang w:val="ru-RU"/>
        </w:rPr>
        <w:t>Ա</w:t>
      </w:r>
      <w:r w:rsidR="00431EAB">
        <w:rPr>
          <w:rFonts w:ascii="Sylfaen" w:hAnsi="Sylfaen"/>
        </w:rPr>
        <w:t>րարատյան</w:t>
      </w:r>
      <w:r w:rsidR="00431EAB" w:rsidRPr="00A41893">
        <w:rPr>
          <w:rFonts w:ascii="Sylfaen" w:hAnsi="Sylfaen"/>
          <w:lang w:val="af-ZA"/>
        </w:rPr>
        <w:t xml:space="preserve"> 81</w:t>
      </w:r>
      <w:r w:rsidR="00431EAB" w:rsidRPr="00113673">
        <w:rPr>
          <w:rFonts w:ascii="Sylfaen" w:hAnsi="Sylfaen"/>
          <w:lang w:val="af-ZA"/>
        </w:rPr>
        <w:t xml:space="preserve"> </w:t>
      </w:r>
      <w:r w:rsidR="00431EAB">
        <w:rPr>
          <w:rFonts w:ascii="GHEA Grapalat" w:hAnsi="GHEA Grapalat"/>
          <w:lang w:val="af-ZA"/>
        </w:rPr>
        <w:t xml:space="preserve"> </w:t>
      </w:r>
      <w:r w:rsidR="0071428F" w:rsidRPr="00113673">
        <w:rPr>
          <w:rFonts w:ascii="Sylfaen" w:hAnsi="Sylfaen"/>
          <w:sz w:val="22"/>
          <w:szCs w:val="22"/>
          <w:lang w:val="af-ZA"/>
        </w:rPr>
        <w:t xml:space="preserve"> </w:t>
      </w:r>
      <w:r w:rsidR="0071428F">
        <w:rPr>
          <w:rFonts w:ascii="Sylfaen" w:hAnsi="Sylfaen"/>
          <w:lang w:val="af-ZA"/>
        </w:rPr>
        <w:t xml:space="preserve">  </w:t>
      </w:r>
      <w:r w:rsidRPr="00293DF9">
        <w:rPr>
          <w:rFonts w:ascii="Sylfaen" w:hAnsi="Sylfaen"/>
        </w:rPr>
        <w:t>հասցեում</w:t>
      </w:r>
      <w:r w:rsidRPr="00293DF9">
        <w:rPr>
          <w:rFonts w:ascii="GHEA Grapalat" w:hAnsi="GHEA Grapalat" w:cs="Sylfaen"/>
          <w:lang w:val="ru-RU"/>
        </w:rPr>
        <w:t>։</w:t>
      </w:r>
    </w:p>
    <w:p w:rsidR="004348F9" w:rsidRPr="006D2E03" w:rsidRDefault="004348F9" w:rsidP="004348F9">
      <w:pPr>
        <w:ind w:firstLine="567"/>
        <w:jc w:val="both"/>
        <w:rPr>
          <w:rFonts w:ascii="GHEA Grapalat" w:hAnsi="GHEA Grapalat" w:cs="Sylfaen"/>
          <w:sz w:val="20"/>
          <w:lang w:val="af-ZA"/>
        </w:rPr>
      </w:pPr>
      <w:r w:rsidRPr="00857955">
        <w:rPr>
          <w:rFonts w:ascii="GHEA Grapalat" w:hAnsi="GHEA Grapalat" w:cs="Sylfaen"/>
          <w:sz w:val="20"/>
          <w:lang w:val="hy-AM"/>
        </w:rPr>
        <w:t>Հայտերիբացմանևգնահատմաննիստում՝</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857955">
        <w:rPr>
          <w:rFonts w:ascii="GHEA Grapalat" w:hAnsi="GHEA Grapalat" w:cs="Sylfaen"/>
          <w:sz w:val="20"/>
          <w:lang w:val="hy-AM"/>
        </w:rPr>
        <w:t>հանձնաժողովինախագահը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նիստըհայտարարումէբացվածևհրապա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857955">
        <w:rPr>
          <w:rFonts w:ascii="GHEA Grapalat" w:hAnsi="GHEA Grapalat" w:cs="Sylfaen"/>
          <w:sz w:val="20"/>
          <w:lang w:val="hy-AM"/>
        </w:rPr>
        <w:t>սույնընթացակարգիշրջանակումգնվելիքապրանքների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hy-AM"/>
        </w:rPr>
        <w:t>գինը՝մեկթվովարտահայտված</w:t>
      </w:r>
      <w:r w:rsidRPr="006D2E03">
        <w:rPr>
          <w:rFonts w:ascii="GHEA Grapalat" w:hAnsi="GHEA Grapalat" w:cs="Sylfaen"/>
          <w:sz w:val="20"/>
          <w:lang w:val="af-ZA"/>
        </w:rPr>
        <w:t xml:space="preserve">, </w:t>
      </w:r>
      <w:r w:rsidRPr="00857955">
        <w:rPr>
          <w:rFonts w:ascii="GHEA Grapalat" w:hAnsi="GHEA Grapalat" w:cs="Sylfaen"/>
          <w:sz w:val="20"/>
          <w:lang w:val="hy-AM"/>
        </w:rPr>
        <w:t>ինչպեսնաև</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ինենթակետումնշվածփաստաթղթերընախագահին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փոխանցվելուցհետոհանձնաժողովըգնահատումէ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բացվածյուրաքանչյուրծրարումպահանջվող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F61898" w:rsidRPr="00A71D81">
        <w:rPr>
          <w:rFonts w:ascii="GHEA Grapalat" w:hAnsi="GHEA Grapalat" w:cs="Sylfaen"/>
          <w:sz w:val="20"/>
          <w:lang w:val="hy-AM"/>
        </w:rPr>
        <w:t>Հայտերըգնահատվումենսույնհրավերովսահմանվածկարգով</w:t>
      </w:r>
      <w:r w:rsidR="00152564" w:rsidRPr="00A71D81">
        <w:rPr>
          <w:rFonts w:ascii="GHEA Grapalat" w:hAnsi="GHEA Grapalat" w:cs="Sylfaen"/>
          <w:sz w:val="20"/>
          <w:lang w:val="af-ZA"/>
        </w:rPr>
        <w:t>:</w:t>
      </w:r>
    </w:p>
    <w:p w:rsidR="009A796C" w:rsidRPr="00A71D81" w:rsidRDefault="00F7009A" w:rsidP="00F7009A">
      <w:pPr>
        <w:ind w:firstLine="567"/>
        <w:jc w:val="both"/>
        <w:rPr>
          <w:rFonts w:ascii="GHEA Grapalat" w:hAnsi="GHEA Grapalat" w:cs="Sylfaen"/>
          <w:sz w:val="20"/>
          <w:lang w:val="af-ZA"/>
        </w:rPr>
      </w:pPr>
      <w:r w:rsidRPr="00857955">
        <w:rPr>
          <w:rFonts w:ascii="GHEA Grapalat" w:hAnsi="GHEA Grapalat" w:cs="Sylfaen"/>
          <w:sz w:val="20"/>
          <w:lang w:val="hy-AM"/>
        </w:rPr>
        <w:t>Գնմանընթացակարգիչափաբաժիններիքանակըյոթանասունհինգըչգերազանցելուդեպքումհ</w:t>
      </w:r>
      <w:r w:rsidR="009A796C" w:rsidRPr="00857955">
        <w:rPr>
          <w:rFonts w:ascii="GHEA Grapalat" w:hAnsi="GHEA Grapalat" w:cs="Sylfaen"/>
          <w:sz w:val="20"/>
          <w:lang w:val="hy-AM"/>
        </w:rPr>
        <w:t>այտերիգնահատումնիրականացվումէդրանցներկայացմանվերջնաժամկետըլրանալուօրվանիցհաշվածտաս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857955">
        <w:rPr>
          <w:rFonts w:ascii="GHEA Grapalat" w:hAnsi="GHEA Grapalat" w:cs="Sylfaen"/>
          <w:sz w:val="20"/>
          <w:lang w:val="hy-AM"/>
        </w:rPr>
        <w:t>իսկգերազանցելուդեպքում՝</w:t>
      </w:r>
      <w:r w:rsidR="00880C5E">
        <w:rPr>
          <w:rFonts w:ascii="GHEA Grapalat" w:hAnsi="GHEA Grapalat" w:cs="Sylfaen"/>
          <w:sz w:val="20"/>
          <w:lang w:val="hy-AM"/>
        </w:rPr>
        <w:t>քսան</w:t>
      </w:r>
      <w:r w:rsidR="009A796C" w:rsidRPr="00857955">
        <w:rPr>
          <w:rFonts w:ascii="GHEA Grapalat" w:hAnsi="GHEA Grapalat" w:cs="Sylfaen"/>
          <w:sz w:val="20"/>
          <w:lang w:val="hy-AM"/>
        </w:rPr>
        <w:t>աշխատանքայինօրվաընթացքում</w:t>
      </w:r>
      <w:r w:rsidR="009A796C" w:rsidRPr="00A71D81">
        <w:rPr>
          <w:rFonts w:ascii="GHEA Grapalat" w:hAnsi="GHEA Grapalat" w:cs="Sylfaen"/>
          <w:sz w:val="20"/>
          <w:lang w:val="af-ZA"/>
        </w:rPr>
        <w:t>:</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Բավարարենգնահատվումսույնհրավերովնախատեսվածպայմաններինհամապատասխանողհայտերը</w:t>
      </w:r>
      <w:r w:rsidRPr="00A71D81">
        <w:rPr>
          <w:rFonts w:ascii="GHEA Grapalat" w:hAnsi="GHEA Grapalat" w:cs="Sylfaen"/>
          <w:sz w:val="20"/>
          <w:lang w:val="af-ZA"/>
        </w:rPr>
        <w:t xml:space="preserve">, </w:t>
      </w:r>
      <w:r w:rsidRPr="00A71D81">
        <w:rPr>
          <w:rFonts w:ascii="GHEA Grapalat" w:hAnsi="GHEA Grapalat" w:cs="Sylfaen"/>
          <w:sz w:val="20"/>
        </w:rPr>
        <w:t>հակառակդեպքումհայտերըգնահատվումենանբավարարևմերժվումեն</w:t>
      </w:r>
      <w:r w:rsidR="00F20DA5" w:rsidRPr="00A71D81">
        <w:rPr>
          <w:rFonts w:ascii="GHEA Grapalat" w:hAnsi="GHEA Grapalat" w:cs="Sylfaen"/>
          <w:sz w:val="20"/>
          <w:lang w:val="af-ZA"/>
        </w:rPr>
        <w:t>:</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ED6836" w:rsidRPr="00A71D81">
        <w:rPr>
          <w:rFonts w:ascii="GHEA Grapalat" w:hAnsi="GHEA Grapalat" w:cs="Sylfaen"/>
          <w:sz w:val="20"/>
        </w:rPr>
        <w:t>բացակայում</w:t>
      </w:r>
      <w:r w:rsidR="00880C5E">
        <w:rPr>
          <w:rFonts w:ascii="GHEA Grapalat" w:hAnsi="GHEA Grapalat" w:cs="Sylfaen"/>
          <w:sz w:val="20"/>
          <w:lang w:val="hy-AM"/>
        </w:rPr>
        <w:t>են</w:t>
      </w:r>
      <w:r w:rsidR="00ED6836" w:rsidRPr="00A71D81">
        <w:rPr>
          <w:rFonts w:ascii="GHEA Grapalat" w:hAnsi="GHEA Grapalat" w:cs="Sylfaen"/>
          <w:sz w:val="20"/>
        </w:rPr>
        <w:t>գնայինառաջարկ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Pr>
          <w:rFonts w:ascii="GHEA Grapalat" w:hAnsi="GHEA Grapalat" w:cs="Sylfaen"/>
          <w:sz w:val="20"/>
          <w:lang w:val="hy-AM"/>
        </w:rPr>
        <w:t>և/կամ հայտի ապահովումը</w:t>
      </w:r>
      <w:r w:rsidR="00ED6836" w:rsidRPr="00A71D81">
        <w:rPr>
          <w:rFonts w:ascii="GHEA Grapalat" w:hAnsi="GHEA Grapalat" w:cs="Sylfaen"/>
          <w:sz w:val="20"/>
        </w:rPr>
        <w:t>կամ</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ներկայացվածենհրավերիպահանջներինանհամապատասխան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ru-RU"/>
        </w:rPr>
        <w:t>մասնակիցըորոշվումէ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բավարարգնահատվածհայտերներկայացրածմասնակիցներիթվից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նվազագույնգնայինառաջարկներկայացրած</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B514E8" w:rsidRPr="00A71D81">
        <w:rPr>
          <w:rFonts w:ascii="GHEA Grapalat" w:hAnsi="GHEA Grapalat" w:cs="Sylfaen"/>
          <w:szCs w:val="24"/>
          <w:lang w:val="ru-RU"/>
        </w:rPr>
        <w:t>նախապատվությունտալուսկզբունքով։Ընդորում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հանձնաժողովիկողմից</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en-US"/>
        </w:rPr>
        <w:t>և</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մասնակիցներինորոշելիսգնայինառաջարկների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համեմատումնիրականացվումէառանցսույնհրավերի</w:t>
      </w:r>
      <w:r w:rsidR="00AE4008" w:rsidRPr="00A71D81">
        <w:rPr>
          <w:rFonts w:ascii="GHEA Grapalat" w:hAnsi="GHEA Grapalat" w:cs="Sylfaen"/>
          <w:szCs w:val="24"/>
        </w:rPr>
        <w:t>1-ին</w:t>
      </w:r>
      <w:r w:rsidR="00B514E8" w:rsidRPr="00A71D81">
        <w:rPr>
          <w:rFonts w:ascii="GHEA Grapalat" w:hAnsi="GHEA Grapalat" w:cs="Sylfaen"/>
          <w:szCs w:val="24"/>
          <w:lang w:val="ru-RU"/>
        </w:rPr>
        <w:t>մասի</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lang w:val="ru-RU"/>
        </w:rPr>
        <w:t>կետումնշվածհարկիգումարիհաշվարկման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096865" w:rsidRPr="00A71D81">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ապահիմքէընդունվումտառերովգրվածգումարը</w:t>
      </w:r>
      <w:r w:rsidR="004D5671" w:rsidRPr="00A71D81">
        <w:rPr>
          <w:rFonts w:ascii="GHEA Grapalat" w:hAnsi="GHEA Grapalat" w:cs="Sylfaen"/>
          <w:i w:val="0"/>
          <w:szCs w:val="24"/>
          <w:lang w:val="hy-AM"/>
        </w:rPr>
        <w:t>։</w:t>
      </w:r>
      <w:r w:rsidR="00096865" w:rsidRPr="00857955">
        <w:rPr>
          <w:rFonts w:ascii="GHEA Grapalat" w:hAnsi="GHEA Grapalat" w:cs="Sylfaen"/>
          <w:i w:val="0"/>
          <w:szCs w:val="24"/>
          <w:lang w:val="hy-AM"/>
        </w:rPr>
        <w:t>Եթեառաջարկվողգներըներկայացվածեներկուկամավելիարժույթներով</w:t>
      </w:r>
      <w:r w:rsidR="00096865" w:rsidRPr="00A71D81">
        <w:rPr>
          <w:rFonts w:ascii="GHEA Grapalat" w:hAnsi="GHEA Grapalat" w:cs="Sylfaen"/>
          <w:i w:val="0"/>
          <w:szCs w:val="24"/>
          <w:lang w:val="af-ZA"/>
        </w:rPr>
        <w:t xml:space="preserve">, </w:t>
      </w:r>
      <w:r w:rsidR="00096865" w:rsidRPr="00857955">
        <w:rPr>
          <w:rFonts w:ascii="GHEA Grapalat" w:hAnsi="GHEA Grapalat" w:cs="Sylfaen"/>
          <w:i w:val="0"/>
          <w:szCs w:val="24"/>
          <w:lang w:val="hy-AM"/>
        </w:rPr>
        <w:t>ապադրանքհամեմատվումենՀայաստանիՀանրապետությանդրամով</w:t>
      </w:r>
      <w:r w:rsidR="001B2F11" w:rsidRPr="00C05C90">
        <w:rPr>
          <w:rFonts w:ascii="Sylfaen" w:hAnsi="Sylfaen" w:cs="Sylfaen"/>
          <w:sz w:val="22"/>
          <w:szCs w:val="22"/>
          <w:lang w:val="af-ZA"/>
        </w:rPr>
        <w:t xml:space="preserve"> ՀՀ  ԿԲ-ի սահման</w:t>
      </w:r>
      <w:r w:rsidR="001B2F11">
        <w:rPr>
          <w:rFonts w:ascii="Sylfaen" w:hAnsi="Sylfaen" w:cs="Sylfaen"/>
          <w:sz w:val="22"/>
          <w:szCs w:val="22"/>
          <w:lang w:val="af-ZA"/>
        </w:rPr>
        <w:t>վ</w:t>
      </w:r>
      <w:r w:rsidR="001B2F11" w:rsidRPr="00C05C90">
        <w:rPr>
          <w:rFonts w:ascii="Sylfaen" w:hAnsi="Sylfaen" w:cs="Sylfaen"/>
          <w:sz w:val="22"/>
          <w:szCs w:val="22"/>
          <w:lang w:val="af-ZA"/>
        </w:rPr>
        <w:t xml:space="preserve">ած </w:t>
      </w:r>
      <w:r w:rsidR="00F11794" w:rsidRPr="00A71D81">
        <w:rPr>
          <w:rStyle w:val="af6"/>
          <w:rFonts w:ascii="GHEA Grapalat" w:hAnsi="GHEA Grapalat" w:cs="Sylfaen"/>
          <w:i w:val="0"/>
          <w:color w:val="FFFFFF"/>
          <w:szCs w:val="24"/>
          <w:lang w:val="af-ZA"/>
        </w:rPr>
        <w:footnoteReference w:id="4"/>
      </w:r>
      <w:r w:rsidR="00096865" w:rsidRPr="00857955">
        <w:rPr>
          <w:rFonts w:ascii="GHEA Grapalat" w:hAnsi="GHEA Grapalat" w:cs="Sylfaen"/>
          <w:i w:val="0"/>
          <w:szCs w:val="24"/>
          <w:lang w:val="hy-AM"/>
        </w:rPr>
        <w:t>փոխարժեքով</w:t>
      </w:r>
      <w:r w:rsidR="004D5671" w:rsidRPr="00857955">
        <w:rPr>
          <w:rFonts w:ascii="GHEA Grapalat" w:hAnsi="GHEA Grapalat" w:cs="Sylfaen"/>
          <w:i w:val="0"/>
          <w:szCs w:val="24"/>
          <w:lang w:val="hy-AM"/>
        </w:rPr>
        <w:t>։</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ասնակիցներիցորոշումևհայտարարումէ</w:t>
      </w:r>
      <w:r w:rsidR="00D32414" w:rsidRPr="00A71D81">
        <w:rPr>
          <w:rFonts w:ascii="GHEA Grapalat" w:hAnsi="GHEA Grapalat" w:cs="Sylfaen"/>
          <w:sz w:val="20"/>
          <w:szCs w:val="24"/>
          <w:lang w:val="hy-AM" w:eastAsia="en-US"/>
        </w:rPr>
        <w:t>ընտրված</w:t>
      </w:r>
      <w:r w:rsidR="00973FB1"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A71D81">
        <w:rPr>
          <w:rFonts w:ascii="GHEA Grapalat" w:hAnsi="GHEA Grapalat" w:cs="Sylfaen"/>
          <w:sz w:val="20"/>
          <w:szCs w:val="24"/>
          <w:lang w:val="af-ZA" w:eastAsia="en-US"/>
        </w:rPr>
        <w:t>:</w:t>
      </w:r>
      <w:r w:rsidR="009B6D58" w:rsidRPr="00A71D81">
        <w:rPr>
          <w:rFonts w:ascii="GHEA Grapalat" w:hAnsi="GHEA Grapalat" w:cs="Sylfaen"/>
          <w:sz w:val="20"/>
          <w:szCs w:val="24"/>
          <w:lang w:val="ru-RU" w:eastAsia="en-US"/>
        </w:rPr>
        <w:t>Առաջարկվածնվազագույնգներիհավասարությանդեպքում</w:t>
      </w:r>
      <w:r w:rsidR="00AE74A0">
        <w:rPr>
          <w:rFonts w:ascii="GHEA Grapalat" w:hAnsi="GHEA Grapalat" w:cs="Sylfaen"/>
          <w:sz w:val="20"/>
          <w:szCs w:val="24"/>
          <w:lang w:val="hy-AM"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ասնակիցներինորոշելունպատակովհանձնաժողովինիստում</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ասնակիցներիհետվարվումենմիաժամանակյաբանակցություններ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եթենիստիններկաեն</w:t>
      </w:r>
      <w:r w:rsidR="00E56508">
        <w:rPr>
          <w:rFonts w:ascii="GHEA Grapalat" w:hAnsi="GHEA Grapalat" w:cs="Sylfaen"/>
          <w:sz w:val="20"/>
          <w:szCs w:val="24"/>
          <w:lang w:val="hy-AM" w:eastAsia="en-US"/>
        </w:rPr>
        <w:t>այդ</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համապատասխանլիազորությունունեցողներկայացուցիչները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հակառակդեպքումհանձնաժողովինիստըկասեցվումէ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ևմեկաշխատանքայինօրվաընթացքումհանձնաժողովիքարտուղարը</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ներկայացրածմասնակիցներին</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lastRenderedPageBreak/>
        <w:t>միաժամանակծանուցումէգներինվազեցմանշուրջմիաժամանակյաբանակցություններիվարման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ժամիևվայրիմասին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բանակցություններըվարվումենոչշուտ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քանծանուցումնուղարկվելուօրվանհաջորդողօրվանիցերկրորդ</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ru-RU" w:eastAsia="en-US"/>
        </w:rPr>
        <w:t>աշխատանքայինօրը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տվյալպահիններկայացրածգնայինառաջարկըհրապարակվումէմյուս</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ևմինչևբանակցություններիհամարնախատեսվածվերջնաժամկետիավարտը</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ասնակիցըկարողէվերանայելիրգնայինառաջարկը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բանակցություններիհամարսահմանվածվերջնաժամկետըլրանալուպահին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ասնակիցներիներկայացրածգների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որոշվումևհայտարարվումեն</w:t>
      </w:r>
      <w:r w:rsidR="00AB1DD6" w:rsidRPr="00A71D81">
        <w:rPr>
          <w:rFonts w:ascii="GHEA Grapalat" w:hAnsi="GHEA Grapalat" w:cs="Sylfaen"/>
          <w:sz w:val="20"/>
          <w:lang w:val="hy-AM"/>
        </w:rPr>
        <w:t>ընտրված</w:t>
      </w:r>
      <w:r w:rsidRPr="00A71D81">
        <w:rPr>
          <w:rFonts w:ascii="GHEA Grapalat" w:hAnsi="GHEA Grapalat" w:cs="Sylfaen"/>
          <w:sz w:val="20"/>
          <w:lang w:val="ru-RU"/>
        </w:rPr>
        <w:t>և</w:t>
      </w:r>
      <w:r w:rsidR="00880C5E">
        <w:rPr>
          <w:rFonts w:ascii="GHEA Grapalat" w:hAnsi="GHEA Grapalat" w:cs="Sylfaen"/>
          <w:sz w:val="20"/>
          <w:lang w:val="hy-AM"/>
        </w:rPr>
        <w:t>այդպիսինչճանաչված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Եթեբանակցություններիարդյունքումմասնակիցներիներկայացրածգներըմնումենհավասար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գնմանընթացակարգնՕրենքի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ինկետիհիմանվրահայտարարվումէչկայացած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Եթեհրավերիպահանջներինկատմամբբավարարգնահատվածհայտերներկայացրածմասնակիցներիգներըգերազանցումենգնմանգինը</w:t>
      </w:r>
      <w:r w:rsidRPr="00AE74A0">
        <w:rPr>
          <w:rFonts w:ascii="GHEA Grapalat" w:hAnsi="GHEA Grapalat" w:cs="Sylfaen"/>
          <w:sz w:val="20"/>
          <w:lang w:val="af-ZA"/>
        </w:rPr>
        <w:t xml:space="preserve">, </w:t>
      </w:r>
      <w:r w:rsidRPr="00AE74A0">
        <w:rPr>
          <w:rFonts w:ascii="GHEA Grapalat" w:hAnsi="GHEA Grapalat" w:cs="Sylfaen"/>
          <w:sz w:val="20"/>
          <w:lang w:val="ru-RU"/>
        </w:rPr>
        <w:t>ապագնահատողհանձնաժողովըկարողէցածրգնայինառաջարկներկայացրածմասնակցինհայտարարելընտրվածմասնակից՝պայմանով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Սույնկետիհամաձայնկնքվածպայմանագիրըլուծվումէ</w:t>
      </w:r>
      <w:r w:rsidRPr="00AE74A0">
        <w:rPr>
          <w:rFonts w:ascii="GHEA Grapalat" w:hAnsi="GHEA Grapalat" w:cs="Sylfaen"/>
          <w:sz w:val="20"/>
          <w:lang w:val="af-ZA"/>
        </w:rPr>
        <w:t xml:space="preserve">, </w:t>
      </w:r>
      <w:r w:rsidRPr="00AE74A0">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Սույնկետիպարբերությանպահանջներըչենկիրառվում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երբհայտերներկայացրելենմեկիցավելմասնակիցներևմիայնմեկմասնակցիհայտնէգնահատվելհրավերիպահանջներինբավարար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Սույնկետի</w:t>
      </w:r>
      <w:r w:rsidR="00AE74A0">
        <w:rPr>
          <w:rFonts w:ascii="GHEA Grapalat" w:hAnsi="GHEA Grapalat" w:cs="Sylfaen"/>
          <w:sz w:val="20"/>
          <w:lang w:val="ru-RU"/>
        </w:rPr>
        <w:t>չկիրառմանդեպքումընթացակարգը</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ինմասի</w:t>
      </w:r>
      <w:r w:rsidRPr="00154FCB">
        <w:rPr>
          <w:rFonts w:ascii="GHEA Grapalat" w:hAnsi="GHEA Grapalat" w:cs="Sylfaen"/>
          <w:sz w:val="20"/>
          <w:lang w:val="af-ZA"/>
        </w:rPr>
        <w:t xml:space="preserve"> 1-</w:t>
      </w:r>
      <w:r w:rsidRPr="00AE74A0">
        <w:rPr>
          <w:rFonts w:ascii="GHEA Grapalat" w:hAnsi="GHEA Grapalat" w:cs="Sylfaen"/>
          <w:sz w:val="20"/>
          <w:lang w:val="ru-RU"/>
        </w:rPr>
        <w:t>ինկետիհիմանվրահայտարարվումէչկայացած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hy-AM" w:eastAsia="en-US"/>
        </w:rPr>
        <w:t>իրականացվածգնահատմանարդյուն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ապահանձնաժողովըմեկաշխատանքայինօրովկասեցնումէնիստը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իսկհանձնաժողովիքարտուղարընույնօրըդրամասին</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տեղեկացնումէ</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hy-AM" w:eastAsia="en-US"/>
        </w:rPr>
        <w:t>Եթեսույնհրավերի</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hy-AM" w:eastAsia="en-US"/>
        </w:rPr>
        <w:t>կետովսահմանվածժամկետում</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ասնակիցըշտկումէարձանագրվածանհամապատասխանությունը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սհայտըգնահատվումէբավարար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hy-AM" w:eastAsia="en-US"/>
        </w:rPr>
        <w:t>հայտըգնահատվումէանբավարարևմերժվում</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F40755" w:rsidRPr="00F40755">
        <w:rPr>
          <w:rFonts w:ascii="GHEA Grapalat" w:hAnsi="GHEA Grapalat" w:cs="Sylfaen"/>
          <w:szCs w:val="24"/>
          <w:lang w:val="hy-AM"/>
        </w:rPr>
        <w:t>Հանձնաժողովիանդամըկամքարտուղարըչիկարողմասնակցելհանձնաժողովիաշխատանքներին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ընթացքումպարզվումէ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որվերջիններիսկողմիցհիմնադրվածկամբաժնեմաս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կամիրենցմերձավորազգակցությամբկամխնամիությամբկապվածանձը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թոռ,ինչպեսնաևամուսնուծնող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կամայդանձիկողմիցհիմնադրվածկամբաժնեմաս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ունեցողկազմակերպությունըսույնընթացակարգինմասնակցելուհամարներկայացրելէհայտ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Եթեառկաէսույնկետովնախատեսվածպայմանը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szCs w:val="24"/>
          <w:lang w:val="hy-AM"/>
        </w:rPr>
        <w:t>Արձանագրություննստորագրումենհանձնաժողովինիստիններկաանդամները։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րդկետովնախատեսվածհիմքերնիհայտգալու</w:t>
      </w:r>
      <w:r w:rsidR="00F40755" w:rsidRPr="006D2E03">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6D2E03">
        <w:rPr>
          <w:rFonts w:ascii="Calibri" w:hAnsi="Calibri" w:cs="Calibri"/>
          <w:sz w:val="20"/>
          <w:lang w:val="af-ZA"/>
        </w:rPr>
        <w:t> </w:t>
      </w:r>
      <w:r w:rsidR="00F40755" w:rsidRPr="006D2E03">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հրապարակելուօրվանհաջորդողտասն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Որոշումըկայացվելունհաջորդողօրըայն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տրամադրվումէլիազորվածմարմնինևմասնակցին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տվյալդատականգործովեզրափակիչդատականակտնուժիմեջմտնելուօրվանհաջորդողհինգ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եթեդատականքննությանարդյունքովորոշմանկատարմանհնարավորությունըչիվերացել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5020B7">
        <w:rPr>
          <w:rFonts w:ascii="GHEA Grapalat" w:hAnsi="GHEA Grapalat" w:cs="Sylfaen"/>
          <w:sz w:val="20"/>
          <w:lang w:val="af-ZA"/>
        </w:rPr>
        <w:t xml:space="preserve"> </w:t>
      </w:r>
      <w:r w:rsidRPr="006D2E03">
        <w:rPr>
          <w:rFonts w:ascii="GHEA Grapalat" w:hAnsi="GHEA Grapalat" w:cs="Sylfaen"/>
          <w:sz w:val="20"/>
        </w:rPr>
        <w:t>որոշումը</w:t>
      </w:r>
      <w:r w:rsidRPr="005020B7">
        <w:rPr>
          <w:rFonts w:ascii="GHEA Grapalat" w:hAnsi="GHEA Grapalat" w:cs="Sylfaen"/>
          <w:sz w:val="20"/>
          <w:lang w:val="af-ZA"/>
        </w:rPr>
        <w:t xml:space="preserve"> </w:t>
      </w:r>
      <w:r w:rsidRPr="006D2E03">
        <w:rPr>
          <w:rFonts w:ascii="GHEA Grapalat" w:hAnsi="GHEA Grapalat" w:cs="Sylfaen"/>
          <w:sz w:val="20"/>
        </w:rPr>
        <w:t>ներկայացվելու</w:t>
      </w:r>
      <w:r w:rsidRPr="005020B7">
        <w:rPr>
          <w:rFonts w:ascii="GHEA Grapalat" w:hAnsi="GHEA Grapalat" w:cs="Sylfaen"/>
          <w:sz w:val="20"/>
          <w:lang w:val="af-ZA"/>
        </w:rPr>
        <w:t xml:space="preserve"> </w:t>
      </w:r>
      <w:r w:rsidRPr="006D2E03">
        <w:rPr>
          <w:rFonts w:ascii="GHEA Grapalat" w:hAnsi="GHEA Grapalat" w:cs="Sylfaen"/>
          <w:sz w:val="20"/>
        </w:rPr>
        <w:t>վերջնաժամկետը</w:t>
      </w:r>
      <w:r w:rsidRPr="005020B7">
        <w:rPr>
          <w:rFonts w:ascii="GHEA Grapalat" w:hAnsi="GHEA Grapalat" w:cs="Sylfaen"/>
          <w:sz w:val="20"/>
          <w:lang w:val="af-ZA"/>
        </w:rPr>
        <w:t xml:space="preserve"> </w:t>
      </w:r>
      <w:r w:rsidRPr="006D2E03">
        <w:rPr>
          <w:rFonts w:ascii="GHEA Grapalat" w:hAnsi="GHEA Grapalat" w:cs="Sylfaen"/>
          <w:sz w:val="20"/>
        </w:rPr>
        <w:t>լրանալու</w:t>
      </w:r>
      <w:r w:rsidRPr="005020B7">
        <w:rPr>
          <w:rFonts w:ascii="GHEA Grapalat" w:hAnsi="GHEA Grapalat" w:cs="Sylfaen"/>
          <w:sz w:val="20"/>
          <w:lang w:val="af-ZA"/>
        </w:rPr>
        <w:t xml:space="preserve"> </w:t>
      </w:r>
      <w:r w:rsidRPr="006D2E03">
        <w:rPr>
          <w:rFonts w:ascii="GHEA Grapalat" w:hAnsi="GHEA Grapalat" w:cs="Sylfaen"/>
          <w:sz w:val="20"/>
        </w:rPr>
        <w:t>օրվա</w:t>
      </w:r>
      <w:r w:rsidRPr="005020B7">
        <w:rPr>
          <w:rFonts w:ascii="GHEA Grapalat" w:hAnsi="GHEA Grapalat" w:cs="Sylfaen"/>
          <w:sz w:val="20"/>
          <w:lang w:val="af-ZA"/>
        </w:rPr>
        <w:t xml:space="preserve"> </w:t>
      </w:r>
      <w:r w:rsidRPr="006D2E03">
        <w:rPr>
          <w:rFonts w:ascii="GHEA Grapalat" w:hAnsi="GHEA Grapalat" w:cs="Sylfaen"/>
          <w:sz w:val="20"/>
        </w:rPr>
        <w:t>դրությամբ</w:t>
      </w:r>
      <w:r w:rsidRPr="005020B7">
        <w:rPr>
          <w:rFonts w:ascii="GHEA Grapalat" w:hAnsi="GHEA Grapalat" w:cs="Sylfaen"/>
          <w:sz w:val="20"/>
          <w:lang w:val="af-ZA"/>
        </w:rPr>
        <w:t xml:space="preserve"> </w:t>
      </w:r>
      <w:r w:rsidRPr="006D2E03">
        <w:rPr>
          <w:rFonts w:ascii="GHEA Grapalat" w:hAnsi="GHEA Grapalat" w:cs="Sylfaen"/>
          <w:sz w:val="20"/>
        </w:rPr>
        <w:t>մասնակիցը</w:t>
      </w:r>
      <w:r w:rsidRPr="005020B7">
        <w:rPr>
          <w:rFonts w:ascii="GHEA Grapalat" w:hAnsi="GHEA Grapalat" w:cs="Sylfaen"/>
          <w:sz w:val="20"/>
          <w:lang w:val="af-ZA"/>
        </w:rPr>
        <w:t xml:space="preserve"> </w:t>
      </w:r>
      <w:r w:rsidRPr="006D2E03">
        <w:rPr>
          <w:rFonts w:ascii="GHEA Grapalat" w:hAnsi="GHEA Grapalat" w:cs="Sylfaen"/>
          <w:sz w:val="20"/>
        </w:rPr>
        <w:t>կամ</w:t>
      </w:r>
      <w:r w:rsidRPr="005020B7">
        <w:rPr>
          <w:rFonts w:ascii="GHEA Grapalat" w:hAnsi="GHEA Grapalat" w:cs="Sylfaen"/>
          <w:sz w:val="20"/>
          <w:lang w:val="af-ZA"/>
        </w:rPr>
        <w:t xml:space="preserve"> </w:t>
      </w:r>
      <w:r w:rsidRPr="006D2E03">
        <w:rPr>
          <w:rFonts w:ascii="GHEA Grapalat" w:hAnsi="GHEA Grapalat" w:cs="Sylfaen"/>
          <w:sz w:val="20"/>
        </w:rPr>
        <w:t>պայմանագիրը</w:t>
      </w:r>
      <w:r w:rsidRPr="005020B7">
        <w:rPr>
          <w:rFonts w:ascii="GHEA Grapalat" w:hAnsi="GHEA Grapalat" w:cs="Sylfaen"/>
          <w:sz w:val="20"/>
          <w:lang w:val="af-ZA"/>
        </w:rPr>
        <w:t xml:space="preserve"> </w:t>
      </w:r>
      <w:r w:rsidRPr="006D2E03">
        <w:rPr>
          <w:rFonts w:ascii="GHEA Grapalat" w:hAnsi="GHEA Grapalat" w:cs="Sylfaen"/>
          <w:sz w:val="20"/>
        </w:rPr>
        <w:t>կնքած</w:t>
      </w:r>
      <w:r w:rsidRPr="005020B7">
        <w:rPr>
          <w:rFonts w:ascii="GHEA Grapalat" w:hAnsi="GHEA Grapalat" w:cs="Sylfaen"/>
          <w:sz w:val="20"/>
          <w:lang w:val="af-ZA"/>
        </w:rPr>
        <w:t xml:space="preserve"> </w:t>
      </w:r>
      <w:r w:rsidRPr="006D2E03">
        <w:rPr>
          <w:rFonts w:ascii="GHEA Grapalat" w:hAnsi="GHEA Grapalat" w:cs="Sylfaen"/>
          <w:sz w:val="20"/>
        </w:rPr>
        <w:t>անձը</w:t>
      </w:r>
      <w:r w:rsidRPr="005020B7">
        <w:rPr>
          <w:rFonts w:ascii="GHEA Grapalat" w:hAnsi="GHEA Grapalat" w:cs="Sylfaen"/>
          <w:sz w:val="20"/>
          <w:lang w:val="af-ZA"/>
        </w:rPr>
        <w:t xml:space="preserve"> </w:t>
      </w:r>
      <w:r w:rsidRPr="006D2E03">
        <w:rPr>
          <w:rFonts w:ascii="GHEA Grapalat" w:hAnsi="GHEA Grapalat" w:cs="Sylfaen"/>
          <w:sz w:val="20"/>
        </w:rPr>
        <w:t>վճարել</w:t>
      </w:r>
      <w:r w:rsidRPr="005020B7">
        <w:rPr>
          <w:rFonts w:ascii="GHEA Grapalat" w:hAnsi="GHEA Grapalat" w:cs="Sylfaen"/>
          <w:sz w:val="20"/>
          <w:lang w:val="af-ZA"/>
        </w:rPr>
        <w:t xml:space="preserve"> </w:t>
      </w:r>
      <w:r w:rsidRPr="006D2E03">
        <w:rPr>
          <w:rFonts w:ascii="GHEA Grapalat" w:hAnsi="GHEA Grapalat" w:cs="Sylfaen"/>
          <w:sz w:val="20"/>
        </w:rPr>
        <w:t>է</w:t>
      </w:r>
      <w:r w:rsidRPr="005020B7">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5020B7">
        <w:rPr>
          <w:rFonts w:ascii="GHEA Grapalat" w:hAnsi="GHEA Grapalat" w:cs="Sylfaen"/>
          <w:sz w:val="20"/>
          <w:lang w:val="af-ZA"/>
        </w:rPr>
        <w:t xml:space="preserve"> </w:t>
      </w:r>
      <w:r w:rsidRPr="006D2E03">
        <w:rPr>
          <w:rFonts w:ascii="GHEA Grapalat" w:hAnsi="GHEA Grapalat" w:cs="Sylfaen"/>
          <w:sz w:val="20"/>
        </w:rPr>
        <w:t>որոշումը</w:t>
      </w:r>
      <w:r w:rsidRPr="005020B7">
        <w:rPr>
          <w:rFonts w:ascii="GHEA Grapalat" w:hAnsi="GHEA Grapalat" w:cs="Sylfaen"/>
          <w:sz w:val="20"/>
          <w:lang w:val="af-ZA"/>
        </w:rPr>
        <w:t xml:space="preserve"> </w:t>
      </w:r>
      <w:r w:rsidRPr="006D2E03">
        <w:rPr>
          <w:rFonts w:ascii="GHEA Grapalat" w:hAnsi="GHEA Grapalat" w:cs="Sylfaen"/>
          <w:sz w:val="20"/>
        </w:rPr>
        <w:t>ներկայացվելու</w:t>
      </w:r>
      <w:r w:rsidRPr="005020B7">
        <w:rPr>
          <w:rFonts w:ascii="GHEA Grapalat" w:hAnsi="GHEA Grapalat" w:cs="Sylfaen"/>
          <w:sz w:val="20"/>
          <w:lang w:val="af-ZA"/>
        </w:rPr>
        <w:t xml:space="preserve"> </w:t>
      </w:r>
      <w:r w:rsidRPr="006D2E03">
        <w:rPr>
          <w:rFonts w:ascii="GHEA Grapalat" w:hAnsi="GHEA Grapalat" w:cs="Sylfaen"/>
          <w:sz w:val="20"/>
        </w:rPr>
        <w:t>վերջնաժամկետը</w:t>
      </w:r>
      <w:r w:rsidRPr="005020B7">
        <w:rPr>
          <w:rFonts w:ascii="GHEA Grapalat" w:hAnsi="GHEA Grapalat" w:cs="Sylfaen"/>
          <w:sz w:val="20"/>
          <w:lang w:val="af-ZA"/>
        </w:rPr>
        <w:t xml:space="preserve"> </w:t>
      </w:r>
      <w:r w:rsidRPr="006D2E03">
        <w:rPr>
          <w:rFonts w:ascii="GHEA Grapalat" w:hAnsi="GHEA Grapalat" w:cs="Sylfaen"/>
          <w:sz w:val="20"/>
        </w:rPr>
        <w:t>լրանալուցհետո</w:t>
      </w:r>
      <w:r w:rsidRPr="006D2E03">
        <w:rPr>
          <w:rFonts w:ascii="GHEA Grapalat" w:hAnsi="GHEA Grapalat" w:cs="Sylfaen"/>
          <w:sz w:val="20"/>
          <w:lang w:val="af-ZA"/>
        </w:rPr>
        <w:t xml:space="preserve">, </w:t>
      </w:r>
      <w:r w:rsidRPr="006D2E03">
        <w:rPr>
          <w:rFonts w:ascii="GHEA Grapalat" w:hAnsi="GHEA Grapalat" w:cs="Sylfaen"/>
          <w:sz w:val="20"/>
        </w:rPr>
        <w:t>բայցոչուշ</w:t>
      </w:r>
      <w:r w:rsidRPr="006D2E03">
        <w:rPr>
          <w:rFonts w:ascii="GHEA Grapalat" w:hAnsi="GHEA Grapalat" w:cs="Sylfaen"/>
          <w:sz w:val="20"/>
          <w:lang w:val="af-ZA"/>
        </w:rPr>
        <w:t xml:space="preserve">, </w:t>
      </w:r>
      <w:r w:rsidRPr="006D2E03">
        <w:rPr>
          <w:rFonts w:ascii="GHEA Grapalat" w:hAnsi="GHEA Grapalat" w:cs="Sylfaen"/>
          <w:sz w:val="20"/>
        </w:rPr>
        <w:t>քանմասնակցինկամպայմանագիրկնքածանձինցուցակումներառելուվերջնաժամկետըլրանալուօրը</w:t>
      </w:r>
      <w:r w:rsidRPr="006D2E03">
        <w:rPr>
          <w:rFonts w:ascii="GHEA Grapalat" w:hAnsi="GHEA Grapalat" w:cs="Sylfaen"/>
          <w:sz w:val="20"/>
          <w:lang w:val="af-ZA"/>
        </w:rPr>
        <w:t xml:space="preserve">, </w:t>
      </w:r>
      <w:r w:rsidRPr="006D2E03">
        <w:rPr>
          <w:rFonts w:ascii="GHEA Grapalat" w:hAnsi="GHEA Grapalat" w:cs="Sylfaen"/>
          <w:sz w:val="20"/>
        </w:rPr>
        <w:t>ապապատվիրատունդրամասինգրավորտեղեկացնումէլիազորվածմարմին</w:t>
      </w:r>
      <w:r w:rsidRPr="006D2E03">
        <w:rPr>
          <w:rFonts w:ascii="GHEA Grapalat" w:hAnsi="GHEA Grapalat" w:cs="Sylfaen"/>
          <w:sz w:val="20"/>
          <w:lang w:val="af-ZA"/>
        </w:rPr>
        <w:t xml:space="preserve">, </w:t>
      </w:r>
      <w:r w:rsidRPr="006D2E03">
        <w:rPr>
          <w:rFonts w:ascii="GHEA Grapalat" w:hAnsi="GHEA Grapalat" w:cs="Sylfaen"/>
          <w:sz w:val="20"/>
        </w:rPr>
        <w:t>որիհիմանվրամասնակիցըչիներառվումցուցակում</w:t>
      </w:r>
      <w:r w:rsidRPr="006D2E03">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հրավերովսահմանվածկարգովևժամկետներումչիներկայացնումհրավերովնախատեսվածփաստաթղթերը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կամընտրվածմասնակիցըչիներկայացնումորակավորմանկամպայմանագրիապահովումկամ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արդյունքումհամաձայնագիրկնքելունպատակովպայմանագիրըկնքածանձըսահմանվածժամկետումմիակողմա</w:t>
      </w:r>
      <w:r w:rsidR="00266B8B" w:rsidRPr="00AE74A0">
        <w:rPr>
          <w:rFonts w:ascii="GHEA Grapalat" w:hAnsi="GHEA Grapalat" w:cs="Sylfaen"/>
          <w:sz w:val="20"/>
        </w:rPr>
        <w:lastRenderedPageBreak/>
        <w:t>նիհաստատվածհայտարարության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այսուհետնաևտուժանք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ձևովներկայացվածպայմանագրիև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որակավորմանապահովումըչիփոխարինումբանկայիներաշխիք</w:t>
      </w:r>
      <w:r w:rsidR="00266B8B" w:rsidRPr="00AE74A0">
        <w:rPr>
          <w:rFonts w:ascii="GHEA Grapalat" w:hAnsi="GHEA Grapalat" w:cs="Sylfaen"/>
          <w:sz w:val="20"/>
          <w:lang w:val="hy-AM"/>
        </w:rPr>
        <w:t>ո</w:t>
      </w:r>
      <w:r w:rsidR="00266B8B" w:rsidRPr="00AE74A0">
        <w:rPr>
          <w:rFonts w:ascii="GHEA Grapalat" w:hAnsi="GHEA Grapalat" w:cs="Sylfaen"/>
          <w:sz w:val="20"/>
        </w:rPr>
        <w:t>վկամկանխիկփողով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00266B8B" w:rsidRPr="00AE74A0">
        <w:rPr>
          <w:rFonts w:ascii="GHEA Grapalat" w:hAnsi="GHEA Grapalat" w:cs="Sylfaen"/>
          <w:sz w:val="20"/>
          <w:lang w:val="af-ZA"/>
        </w:rPr>
        <w:t xml:space="preserve">: </w:t>
      </w:r>
    </w:p>
    <w:p w:rsidR="00B54F63" w:rsidRPr="006D2E03" w:rsidRDefault="00E17B5D"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7A5810" w:rsidRPr="006D2E03">
        <w:rPr>
          <w:rFonts w:ascii="GHEA Grapalat" w:hAnsi="GHEA Grapalat" w:cs="Sylfaen"/>
          <w:sz w:val="20"/>
          <w:szCs w:val="24"/>
          <w:lang w:val="ru-RU" w:eastAsia="en-US"/>
        </w:rPr>
        <w:t>Սույն</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ինմասի</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Pr="006D2E03">
        <w:rPr>
          <w:rFonts w:ascii="GHEA Grapalat" w:hAnsi="GHEA Grapalat" w:cs="Sylfaen"/>
          <w:sz w:val="20"/>
          <w:szCs w:val="24"/>
          <w:lang w:val="ru-RU" w:eastAsia="en-US"/>
        </w:rPr>
        <w:t>կետումնշված</w:t>
      </w:r>
      <w:r w:rsidR="007A5810" w:rsidRPr="006D2E03">
        <w:rPr>
          <w:rFonts w:ascii="GHEA Grapalat" w:hAnsi="GHEA Grapalat" w:cs="Sylfaen"/>
          <w:sz w:val="20"/>
          <w:szCs w:val="24"/>
          <w:lang w:val="ru-RU" w:eastAsia="en-US"/>
        </w:rPr>
        <w:t>փաստաթղթերը</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սահմանվածժամկետում</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ժողովիքարտուղարիններկայաց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EF2159" w:rsidRPr="006D2E03">
        <w:rPr>
          <w:rFonts w:ascii="GHEA Grapalat" w:hAnsi="GHEA Grapalat" w:cs="Sylfaen"/>
          <w:sz w:val="20"/>
          <w:szCs w:val="24"/>
          <w:lang w:eastAsia="en-US"/>
        </w:rPr>
        <w:t>է</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սույնհրավերովնախատեսվածէլեկտրոնայինփոստին</w:t>
      </w:r>
      <w:r w:rsidR="00FE20B2" w:rsidRPr="006D2E03">
        <w:rPr>
          <w:rFonts w:ascii="GHEA Grapalat" w:hAnsi="GHEA Grapalat" w:cs="Sylfaen"/>
          <w:sz w:val="20"/>
          <w:szCs w:val="24"/>
          <w:lang w:eastAsia="en-US"/>
        </w:rPr>
        <w:t>ուղարկելումիջոցով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w:t>
      </w:r>
      <w:r w:rsidR="007A5810" w:rsidRPr="00A71D81">
        <w:rPr>
          <w:rFonts w:ascii="GHEA Grapalat" w:hAnsi="GHEA Grapalat" w:cs="Sylfaen"/>
          <w:sz w:val="20"/>
          <w:szCs w:val="24"/>
          <w:lang w:val="ru-RU" w:eastAsia="en-US"/>
        </w:rPr>
        <w:t>փոստիցմասնակցիէլեկտրոնայինփոստինհավաստումուղարկելումիջոցով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2B121D" w:rsidRPr="00A71D81">
        <w:rPr>
          <w:rFonts w:ascii="GHEA Grapalat" w:hAnsi="GHEA Grapalat" w:cs="Sylfaen"/>
          <w:szCs w:val="24"/>
          <w:lang w:val="ru-RU"/>
        </w:rPr>
        <w:t>Մասնակիցներըևնրանցներկայացուցիչներըկարողեններկա</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հանձնաժողովինիստերին։</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նրանցներկայացուցիչները</w:t>
      </w:r>
      <w:r w:rsidR="002B121D" w:rsidRPr="00A71D81">
        <w:rPr>
          <w:rFonts w:ascii="GHEA Grapalat" w:hAnsi="GHEA Grapalat" w:cs="Sylfaen"/>
          <w:szCs w:val="24"/>
          <w:lang w:val="ru-RU"/>
        </w:rPr>
        <w:t>կարողենպահանջելհանձնաժողովինիստերիարձանագրություններիպատճենները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որոնքտրամադրվումենմեկօրացուցայինօրվաընթացքում։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CD1E70" w:rsidRPr="00A71D81">
        <w:rPr>
          <w:rFonts w:ascii="GHEA Grapalat" w:hAnsi="GHEA Grapalat" w:cs="Sylfaen"/>
          <w:sz w:val="20"/>
          <w:lang w:val="ru-RU"/>
        </w:rPr>
        <w:t>Հանձնաժողովիև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պատվիրատուիկողմիցէլեկտրոնայինծանուցումներնուղարկվումենմասնակցի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իսկմասնակցիկողմից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իրհայտումնշվածէլեկտրոնայինփոստիցսույնհրավերումնշված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հանձնաժողովիքարտուղարիէլեկտրոնայինփոստին</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Հայտերիգնահատումըևընտրված մասնակցի որոշումնիրականացվումէըստառանձինչափաբաժինների</w:t>
      </w:r>
      <w:r w:rsidR="00571F29" w:rsidRPr="00A71D81">
        <w:rPr>
          <w:rStyle w:val="af6"/>
          <w:rFonts w:ascii="GHEA Grapalat" w:hAnsi="GHEA Grapalat" w:cs="Sylfaen"/>
          <w:color w:val="FFFFFF"/>
        </w:rPr>
        <w:footnoteReference w:id="5"/>
      </w:r>
      <w:r w:rsidR="00571F29" w:rsidRPr="00A71D81">
        <w:rPr>
          <w:rFonts w:ascii="GHEA Grapalat" w:hAnsi="GHEA Grapalat" w:cs="Tahoma"/>
        </w:rPr>
        <w:t>։</w:t>
      </w:r>
      <w:r w:rsidR="00436F47" w:rsidRPr="00A71D81">
        <w:rPr>
          <w:rFonts w:ascii="GHEA Grapalat" w:hAnsi="GHEA Grapalat" w:cs="Tahoma"/>
          <w:vertAlign w:val="superscript"/>
        </w:rPr>
        <w:t>11</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տեղեկություններևնյութեր։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անձնաժողովըկարողէստուգել</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ինմասի</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583092" w:rsidRPr="00A71D81">
        <w:rPr>
          <w:rFonts w:ascii="GHEA Grapalat" w:hAnsi="GHEA Grapalat" w:cs="Sylfaen"/>
          <w:szCs w:val="24"/>
          <w:lang w:val="hy-AM"/>
        </w:rPr>
        <w:t>կետիկիրառմաննպատակով</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հանձնաժողովիարտահերթնիստ։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00EC41B5">
        <w:rPr>
          <w:rFonts w:ascii="GHEA Grapalat" w:hAnsi="GHEA Grapalat" w:cs="Sylfaen"/>
          <w:lang w:val="es-ES"/>
        </w:rPr>
        <w:t xml:space="preserve"> </w:t>
      </w:r>
      <w:r w:rsidRPr="00F40755">
        <w:rPr>
          <w:rFonts w:ascii="GHEA Grapalat" w:hAnsi="GHEA Grapalat" w:cs="Sylfaen"/>
          <w:lang w:val="es-ES"/>
        </w:rPr>
        <w:t>ժամկետը</w:t>
      </w:r>
      <w:r w:rsidR="00EC41B5">
        <w:rPr>
          <w:rFonts w:ascii="GHEA Grapalat" w:hAnsi="GHEA Grapalat" w:cs="Sylfaen"/>
          <w:lang w:val="es-ES"/>
        </w:rPr>
        <w:t xml:space="preserve"> </w:t>
      </w:r>
      <w:r w:rsidRPr="00F40755">
        <w:rPr>
          <w:rFonts w:ascii="GHEA Grapalat" w:hAnsi="GHEA Grapalat" w:cs="Sylfaen"/>
          <w:lang w:val="es-ES"/>
        </w:rPr>
        <w:t>սույն</w:t>
      </w:r>
      <w:r w:rsidR="00EC41B5">
        <w:rPr>
          <w:rFonts w:ascii="GHEA Grapalat" w:hAnsi="GHEA Grapalat" w:cs="Sylfaen"/>
          <w:lang w:val="es-ES"/>
        </w:rPr>
        <w:t xml:space="preserve"> </w:t>
      </w:r>
      <w:r w:rsidRPr="00F40755">
        <w:rPr>
          <w:rFonts w:ascii="GHEA Grapalat" w:hAnsi="GHEA Grapalat" w:cs="Sylfaen"/>
          <w:lang w:val="es-ES"/>
        </w:rPr>
        <w:t>ընթացակարգի</w:t>
      </w:r>
      <w:r w:rsidR="00EC41B5">
        <w:rPr>
          <w:rFonts w:ascii="GHEA Grapalat" w:hAnsi="GHEA Grapalat" w:cs="Sylfaen"/>
          <w:lang w:val="es-ES"/>
        </w:rPr>
        <w:t xml:space="preserve"> </w:t>
      </w:r>
      <w:r w:rsidR="001B2F11">
        <w:rPr>
          <w:rFonts w:ascii="GHEA Grapalat" w:hAnsi="GHEA Grapalat" w:cs="Sylfaen"/>
          <w:lang w:val="es-ES"/>
        </w:rPr>
        <w:t>դեպքում « 10</w:t>
      </w:r>
      <w:r w:rsidRPr="00F40755">
        <w:rPr>
          <w:rFonts w:ascii="GHEA Grapalat" w:hAnsi="GHEA Grapalat" w:cs="Sylfaen"/>
          <w:lang w:val="es-ES"/>
        </w:rPr>
        <w:t>» օրացուցային</w:t>
      </w:r>
      <w:r w:rsidR="00EC41B5">
        <w:rPr>
          <w:rFonts w:ascii="GHEA Grapalat" w:hAnsi="GHEA Grapalat" w:cs="Sylfaen"/>
          <w:lang w:val="es-ES"/>
        </w:rPr>
        <w:t xml:space="preserve"> </w:t>
      </w:r>
      <w:r w:rsidRPr="00F40755">
        <w:rPr>
          <w:rFonts w:ascii="GHEA Grapalat" w:hAnsi="GHEA Grapalat" w:cs="Sylfaen"/>
          <w:lang w:val="es-ES"/>
        </w:rPr>
        <w:t>օր</w:t>
      </w:r>
      <w:r w:rsidR="00EC41B5">
        <w:rPr>
          <w:rFonts w:ascii="GHEA Grapalat" w:hAnsi="GHEA Grapalat" w:cs="Sylfaen"/>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cs="Sylfaen"/>
          <w:lang w:val="es-ES"/>
        </w:rPr>
        <w:t>Անգործությանժամկետըկիրառելի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եթեմիայնմեկ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cs="Sylfaen"/>
          <w:sz w:val="20"/>
          <w:szCs w:val="20"/>
          <w:lang w:val="es-ES"/>
        </w:rPr>
        <w:t>որիհետկնքվումէպայմանագիր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Պատվիրատունպայմանագիրըկնքումէ</w:t>
      </w:r>
      <w:r w:rsidRPr="00F40755">
        <w:rPr>
          <w:rFonts w:ascii="GHEA Grapalat" w:hAnsi="GHEA Grapalat" w:cs="Sylfaen"/>
          <w:sz w:val="20"/>
          <w:lang w:val="es-ES"/>
        </w:rPr>
        <w:t xml:space="preserve">, </w:t>
      </w:r>
      <w:r w:rsidRPr="00F40755">
        <w:rPr>
          <w:rFonts w:ascii="GHEA Grapalat" w:hAnsi="GHEA Grapalat" w:cs="Sylfaen"/>
          <w:sz w:val="20"/>
          <w:lang w:val="hy-AM"/>
        </w:rPr>
        <w:t>եթեսույնկետովնախատեսվածանգործությանժամկետումորևէ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ասնակիցչիբողոքարկումպայմանագիրկնքելումասինորոշումը։</w:t>
      </w:r>
      <w:r w:rsidRPr="00F40755">
        <w:rPr>
          <w:rFonts w:ascii="GHEA Grapalat" w:hAnsi="GHEA Grapalat" w:cs="Sylfaen"/>
          <w:sz w:val="20"/>
          <w:lang w:val="ru-RU"/>
        </w:rPr>
        <w:t>Մինչև</w:t>
      </w:r>
      <w:r w:rsidR="00EC41B5" w:rsidRPr="00EC41B5">
        <w:rPr>
          <w:rFonts w:ascii="GHEA Grapalat" w:hAnsi="GHEA Grapalat" w:cs="Sylfaen"/>
          <w:sz w:val="20"/>
          <w:lang w:val="es-ES"/>
        </w:rPr>
        <w:t xml:space="preserve"> </w:t>
      </w:r>
      <w:r w:rsidRPr="00F40755">
        <w:rPr>
          <w:rFonts w:ascii="GHEA Grapalat" w:hAnsi="GHEA Grapalat" w:cs="Sylfaen"/>
          <w:sz w:val="20"/>
          <w:lang w:val="ru-RU"/>
        </w:rPr>
        <w:t>անգործության</w:t>
      </w:r>
      <w:r w:rsidR="00EC41B5" w:rsidRPr="00EC41B5">
        <w:rPr>
          <w:rFonts w:ascii="GHEA Grapalat" w:hAnsi="GHEA Grapalat" w:cs="Sylfaen"/>
          <w:sz w:val="20"/>
          <w:lang w:val="es-ES"/>
        </w:rPr>
        <w:t xml:space="preserve"> </w:t>
      </w:r>
      <w:r w:rsidRPr="00F40755">
        <w:rPr>
          <w:rFonts w:ascii="GHEA Grapalat" w:hAnsi="GHEA Grapalat" w:cs="Sylfaen"/>
          <w:sz w:val="20"/>
          <w:lang w:val="ru-RU"/>
        </w:rPr>
        <w:t>ժամկետը</w:t>
      </w:r>
      <w:r w:rsidR="00EC41B5" w:rsidRPr="00EC41B5">
        <w:rPr>
          <w:rFonts w:ascii="GHEA Grapalat" w:hAnsi="GHEA Grapalat" w:cs="Sylfaen"/>
          <w:sz w:val="20"/>
          <w:lang w:val="es-ES"/>
        </w:rPr>
        <w:t xml:space="preserve"> </w:t>
      </w:r>
      <w:r w:rsidRPr="00F40755">
        <w:rPr>
          <w:rFonts w:ascii="GHEA Grapalat" w:hAnsi="GHEA Grapalat" w:cs="Sylfaen"/>
          <w:sz w:val="20"/>
          <w:lang w:val="ru-RU"/>
        </w:rPr>
        <w:t>լրանալը</w:t>
      </w:r>
      <w:r w:rsidR="00EC41B5" w:rsidRPr="00EC41B5">
        <w:rPr>
          <w:rFonts w:ascii="GHEA Grapalat" w:hAnsi="GHEA Grapalat" w:cs="Sylfaen"/>
          <w:sz w:val="20"/>
          <w:lang w:val="es-ES"/>
        </w:rPr>
        <w:t xml:space="preserve"> </w:t>
      </w:r>
      <w:r w:rsidRPr="00F40755">
        <w:rPr>
          <w:rFonts w:ascii="GHEA Grapalat" w:hAnsi="GHEA Grapalat" w:cs="Sylfaen"/>
          <w:sz w:val="20"/>
          <w:lang w:val="ru-RU"/>
        </w:rPr>
        <w:t>կամ</w:t>
      </w:r>
      <w:r w:rsidR="00EC41B5" w:rsidRPr="00EC41B5">
        <w:rPr>
          <w:rFonts w:ascii="GHEA Grapalat" w:hAnsi="GHEA Grapalat" w:cs="Sylfaen"/>
          <w:sz w:val="20"/>
          <w:lang w:val="es-ES"/>
        </w:rPr>
        <w:t xml:space="preserve"> </w:t>
      </w:r>
      <w:r w:rsidRPr="00F40755">
        <w:rPr>
          <w:rFonts w:ascii="GHEA Grapalat" w:hAnsi="GHEA Grapalat" w:cs="Sylfaen"/>
          <w:sz w:val="20"/>
          <w:lang w:val="ru-RU"/>
        </w:rPr>
        <w:t>առանց</w:t>
      </w:r>
      <w:r w:rsidR="00EC41B5" w:rsidRPr="00EC41B5">
        <w:rPr>
          <w:rFonts w:ascii="GHEA Grapalat" w:hAnsi="GHEA Grapalat" w:cs="Sylfaen"/>
          <w:sz w:val="20"/>
          <w:lang w:val="es-ES"/>
        </w:rPr>
        <w:t xml:space="preserve"> </w:t>
      </w:r>
      <w:r w:rsidRPr="00F40755">
        <w:rPr>
          <w:rFonts w:ascii="GHEA Grapalat" w:hAnsi="GHEA Grapalat" w:cs="Sylfaen"/>
          <w:sz w:val="20"/>
          <w:lang w:val="ru-RU"/>
        </w:rPr>
        <w:t>պայմանագիր</w:t>
      </w:r>
      <w:r w:rsidR="00EC41B5" w:rsidRPr="00EC41B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00EC41B5" w:rsidRPr="00EC41B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00EC41B5" w:rsidRPr="00EC41B5">
        <w:rPr>
          <w:rFonts w:ascii="GHEA Grapalat" w:hAnsi="GHEA Grapalat" w:cs="Sylfaen"/>
          <w:sz w:val="20"/>
          <w:lang w:val="es-ES"/>
        </w:rPr>
        <w:t xml:space="preserve"> </w:t>
      </w:r>
      <w:r w:rsidRPr="00F40755">
        <w:rPr>
          <w:rFonts w:ascii="GHEA Grapalat" w:hAnsi="GHEA Grapalat" w:cs="Sylfaen"/>
          <w:sz w:val="20"/>
          <w:lang w:val="ru-RU"/>
        </w:rPr>
        <w:t>հրապարակման</w:t>
      </w:r>
      <w:r w:rsidR="00EC41B5" w:rsidRPr="00EC41B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00EC41B5" w:rsidRPr="00EC41B5">
        <w:rPr>
          <w:rFonts w:ascii="GHEA Grapalat" w:hAnsi="GHEA Grapalat" w:cs="Sylfaen"/>
          <w:sz w:val="20"/>
          <w:lang w:val="es-ES"/>
        </w:rPr>
        <w:t xml:space="preserve"> </w:t>
      </w:r>
      <w:r w:rsidRPr="00F40755">
        <w:rPr>
          <w:rFonts w:ascii="GHEA Grapalat" w:hAnsi="GHEA Grapalat" w:cs="Sylfaen"/>
          <w:sz w:val="20"/>
          <w:lang w:val="ru-RU"/>
        </w:rPr>
        <w:t>պայմանագիրն</w:t>
      </w:r>
      <w:r w:rsidR="00EC41B5" w:rsidRPr="00EC41B5">
        <w:rPr>
          <w:rFonts w:ascii="GHEA Grapalat" w:hAnsi="GHEA Grapalat" w:cs="Sylfaen"/>
          <w:sz w:val="20"/>
          <w:lang w:val="es-ES"/>
        </w:rPr>
        <w:t xml:space="preserve"> </w:t>
      </w:r>
      <w:r w:rsidRPr="00F40755">
        <w:rPr>
          <w:rFonts w:ascii="GHEA Grapalat" w:hAnsi="GHEA Grapalat" w:cs="Sylfaen"/>
          <w:sz w:val="20"/>
          <w:lang w:val="ru-RU"/>
        </w:rPr>
        <w:t>առոչինչէ։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ՊԱՅՄԱՆԱԳՐԻԿՆՔՈՒՄԸ</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Պայմանագիրկնքվումէհանձնաժողովիորոշմանհիմանվրա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ատվիրատուիկողմից</w:t>
      </w:r>
      <w:r w:rsidR="004D5671" w:rsidRPr="00A71D81">
        <w:rPr>
          <w:rFonts w:ascii="GHEA Grapalat" w:hAnsi="GHEA Grapalat" w:cs="Sylfaen"/>
          <w:sz w:val="20"/>
          <w:lang w:val="ru-RU"/>
        </w:rPr>
        <w:t>։</w:t>
      </w:r>
      <w:r w:rsidR="00096865" w:rsidRPr="00A71D81">
        <w:rPr>
          <w:rFonts w:ascii="GHEA Grapalat" w:hAnsi="GHEA Grapalat" w:cs="Sylfaen"/>
          <w:sz w:val="20"/>
          <w:lang w:val="ru-RU"/>
        </w:rPr>
        <w:t>Պայմանագիրըկնքվումէգրավոր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մեկփաստաթուղթկազմելումիջոցով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կետովսահմանվածանգործությանժամկետըլրանալունհաջորդողչոր</w:t>
      </w:r>
      <w:r w:rsidR="00D42D0A">
        <w:rPr>
          <w:rFonts w:ascii="GHEA Grapalat" w:hAnsi="GHEA Grapalat" w:cs="Sylfaen"/>
          <w:sz w:val="20"/>
          <w:lang w:val="hy-AM"/>
        </w:rPr>
        <w:t>րորդ</w:t>
      </w:r>
      <w:r w:rsidR="00EB6E54" w:rsidRPr="00A71D81">
        <w:rPr>
          <w:rFonts w:ascii="GHEA Grapalat" w:hAnsi="GHEA Grapalat" w:cs="Sylfaen"/>
          <w:sz w:val="20"/>
          <w:lang w:val="ru-RU"/>
        </w:rPr>
        <w:t>աշխատանքայինօր</w:t>
      </w:r>
      <w:r w:rsidR="00D42D0A">
        <w:rPr>
          <w:rFonts w:ascii="GHEA Grapalat" w:hAnsi="GHEA Grapalat" w:cs="Sylfaen"/>
          <w:sz w:val="20"/>
          <w:lang w:val="hy-AM"/>
        </w:rPr>
        <w:t>ը</w:t>
      </w:r>
      <w:r w:rsidRPr="00A71D81">
        <w:rPr>
          <w:rFonts w:ascii="GHEA Grapalat" w:hAnsi="GHEA Grapalat" w:cs="Sylfaen"/>
          <w:sz w:val="20"/>
        </w:rPr>
        <w:t>պ</w:t>
      </w:r>
      <w:r w:rsidR="00EB6E54" w:rsidRPr="00A71D81">
        <w:rPr>
          <w:rFonts w:ascii="GHEA Grapalat" w:hAnsi="GHEA Grapalat" w:cs="Sylfaen"/>
          <w:sz w:val="20"/>
          <w:lang w:val="ru-RU"/>
        </w:rPr>
        <w:t>ատվիրատունծանուցումէընտրված</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ներկայացնելովպայմանագիրկնքելուառաջարկըևպայմանագրինախագիծը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պայմանագիրըկարողէկնքվելոչշուտ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կետովսահմանվածանգործությանժամկետըլրանալուօրվանհաջորդող</w:t>
      </w:r>
      <w:r w:rsidR="00D42D0A">
        <w:rPr>
          <w:rFonts w:ascii="GHEA Grapalat" w:hAnsi="GHEA Grapalat" w:cs="Sylfaen"/>
          <w:sz w:val="20"/>
          <w:lang w:val="hy-AM"/>
        </w:rPr>
        <w:t>չորրորդ</w:t>
      </w:r>
      <w:r w:rsidR="00EB6E54" w:rsidRPr="00A71D81">
        <w:rPr>
          <w:rFonts w:ascii="GHEA Grapalat" w:hAnsi="GHEA Grapalat" w:cs="Sylfaen"/>
          <w:sz w:val="20"/>
          <w:lang w:val="ru-RU"/>
        </w:rPr>
        <w:t>աշխատանքայինօրը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EB6E54" w:rsidRPr="00A71D81">
        <w:rPr>
          <w:rFonts w:ascii="GHEA Grapalat" w:hAnsi="GHEA Grapalat" w:cs="Sylfaen"/>
          <w:sz w:val="20"/>
          <w:lang w:val="ru-RU"/>
        </w:rPr>
        <w:t>Ընտրված</w:t>
      </w:r>
      <w:r w:rsidRPr="00A71D81">
        <w:rPr>
          <w:rFonts w:ascii="GHEA Grapalat" w:hAnsi="GHEA Grapalat" w:cs="Sylfaen"/>
          <w:sz w:val="20"/>
        </w:rPr>
        <w:t>մ</w:t>
      </w:r>
      <w:r w:rsidR="00EB6E54" w:rsidRPr="00A71D81">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Ընդորում</w:t>
      </w:r>
      <w:r w:rsidR="00EB6E54" w:rsidRPr="00A71D81">
        <w:rPr>
          <w:rFonts w:ascii="GHEA Grapalat" w:hAnsi="GHEA Grapalat" w:cs="Sylfaen"/>
          <w:sz w:val="20"/>
          <w:lang w:val="ru-RU"/>
        </w:rPr>
        <w:t>պայմանագրումներառվում</w:t>
      </w:r>
      <w:r w:rsidR="003B585C" w:rsidRPr="00A71D81">
        <w:rPr>
          <w:rFonts w:ascii="GHEA Grapalat" w:hAnsi="GHEA Grapalat" w:cs="Sylfaen"/>
          <w:sz w:val="20"/>
        </w:rPr>
        <w:t>է</w:t>
      </w:r>
      <w:r w:rsidR="00EB6E54" w:rsidRPr="00A71D81">
        <w:rPr>
          <w:rFonts w:ascii="GHEA Grapalat" w:hAnsi="GHEA Grapalat" w:cs="Sylfaen"/>
          <w:sz w:val="20"/>
          <w:lang w:val="ru-RU"/>
        </w:rPr>
        <w:t>ընտրվածմասնակցիկողմիցհայտովներկայացվածապրանքի</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D42D0A" w:rsidRPr="005E1F72">
        <w:rPr>
          <w:rFonts w:ascii="GHEA Grapalat" w:hAnsi="GHEA Grapalat" w:cs="Sylfaen"/>
          <w:sz w:val="20"/>
          <w:lang w:val="hy-AM"/>
        </w:rPr>
        <w:t>Եթեընտրվածմասնակիցըպայմանագիրկնքելումասինծանուցումըևպայմանագրինախագիծ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hy-AM"/>
        </w:rPr>
        <w:t>ստանալուցհետո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չիստորագրումպայմանագիրըև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sz w:val="20"/>
          <w:lang w:val="hy-AM"/>
        </w:rPr>
        <w:t>ապա նա զրկվում է պայմանագիրը ստորագրելու իրավունքից։</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 xml:space="preserve">Ընդորումընտրված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hy-AM"/>
        </w:rPr>
        <w:t>ևհաստատմանըհաջորդողաշխատանքայինօրըուղեկցողգրությամբտրամադրվումէընտրվածմասնակցին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Մինչևսույնհրավերի</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ru-RU"/>
        </w:rPr>
        <w:t>նախատեսվածժամկետիավարտը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կարողենպայմանագրինախագծումկատարվելփոփոխություններ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սակայնդրանքչենկարողհանգեցնելգնմանառարկայիբնութագրերիփոփոխմանը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096865" w:rsidRPr="00A71D81">
        <w:rPr>
          <w:rFonts w:ascii="GHEA Grapalat" w:hAnsi="GHEA Grapalat" w:cs="Sylfaen"/>
          <w:i w:val="0"/>
          <w:szCs w:val="24"/>
          <w:lang w:val="ru-RU"/>
        </w:rPr>
        <w:t>ընտրվածմասնակցիառաջարկածգնիավելացմանը</w:t>
      </w:r>
      <w:r w:rsidR="004D5671" w:rsidRPr="00A71D81">
        <w:rPr>
          <w:rFonts w:ascii="GHEA Grapalat" w:hAnsi="GHEA Grapalat" w:cs="Sylfaen"/>
          <w:i w:val="0"/>
          <w:szCs w:val="24"/>
          <w:lang w:val="ru-RU"/>
        </w:rPr>
        <w:t>։</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ՈՐԱԿԱՎՈՐՄԱՆԵՎ</w:t>
      </w:r>
      <w:r w:rsidR="008D5016" w:rsidRPr="00A71D81">
        <w:rPr>
          <w:rFonts w:ascii="GHEA Grapalat" w:hAnsi="GHEA Grapalat" w:cs="Sylfaen"/>
          <w:b/>
          <w:iCs/>
          <w:sz w:val="20"/>
          <w:lang w:val="af-ZA"/>
        </w:rPr>
        <w:t>ՊԱՅՄԱՆԱԳՐԻԱՊԱՀՈՎՈՒՄ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Որակավորմանևպ</w:t>
      </w:r>
      <w:r w:rsidR="00A161E3" w:rsidRPr="00532617">
        <w:rPr>
          <w:rFonts w:ascii="GHEA Grapalat" w:hAnsi="GHEA Grapalat" w:cs="Sylfaen"/>
          <w:sz w:val="20"/>
          <w:lang w:val="ru-RU"/>
        </w:rPr>
        <w:t>այմանագրիապահովում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ru-RU"/>
        </w:rPr>
        <w:t>ներկայացնելուպահանջիհիմանվրա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ru-RU"/>
        </w:rPr>
        <w:t>օրվանից</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ru-RU"/>
        </w:rPr>
        <w:t>պարտավոր</w:t>
      </w:r>
      <w:r w:rsidR="00A161E3" w:rsidRPr="006D2E03">
        <w:rPr>
          <w:rFonts w:ascii="GHEA Grapalat" w:hAnsi="GHEA Grapalat" w:cs="Sylfaen"/>
          <w:sz w:val="20"/>
          <w:lang w:val="ru-RU"/>
        </w:rPr>
        <w:t>էներկայացնել</w:t>
      </w:r>
      <w:r w:rsidR="00A161E3" w:rsidRPr="006D2E03">
        <w:rPr>
          <w:rFonts w:ascii="GHEA Grapalat" w:hAnsi="GHEA Grapalat" w:cs="Sylfaen"/>
          <w:sz w:val="20"/>
          <w:lang w:val="hy-AM"/>
        </w:rPr>
        <w:t>որակավորմանև</w:t>
      </w:r>
      <w:r w:rsidR="00A161E3" w:rsidRPr="006D2E03">
        <w:rPr>
          <w:rFonts w:ascii="GHEA Grapalat" w:hAnsi="GHEA Grapalat" w:cs="Sylfaen"/>
          <w:sz w:val="20"/>
          <w:lang w:val="ru-RU"/>
        </w:rPr>
        <w:t>պայմանագրիապահովում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եթեվերջինսներկայացնումէորակավորման ևպայմանագրի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74145B" w:rsidRPr="00BC3E96">
        <w:rPr>
          <w:rFonts w:ascii="GHEA Grapalat" w:hAnsi="GHEA Grapalat" w:cs="Sylfaen"/>
          <w:sz w:val="20"/>
          <w:lang w:val="hy-AM"/>
        </w:rPr>
        <w:t>Որակավորմանապահովմանչափըհավասարէ</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Որակավորմանապահովումըներկայացվումէ</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6D2E03">
        <w:rPr>
          <w:rFonts w:ascii="GHEA Grapalat" w:hAnsi="GHEA Grapalat" w:cs="Sylfaen"/>
          <w:sz w:val="20"/>
          <w:lang w:val="hy-AM"/>
        </w:rPr>
        <w:t>կամկանխիկփողի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կամբանկերիկողմիցտրամադրվածերաշխիքներիձևով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w:t>
      </w:r>
      <w:r w:rsidR="005A72DB" w:rsidRPr="00A71D81">
        <w:rPr>
          <w:rFonts w:ascii="GHEA Grapalat" w:hAnsi="GHEA Grapalat" w:cs="Sylfaen"/>
          <w:sz w:val="20"/>
          <w:lang w:val="af-ZA"/>
        </w:rPr>
        <w:lastRenderedPageBreak/>
        <w:t>ապահովումը</w:t>
      </w:r>
      <w:r w:rsidR="005A72DB" w:rsidRPr="006D2E03">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րդաշխատանքայինօրը</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6"/>
      </w:r>
      <w:r w:rsidR="005A72DB" w:rsidRPr="00A71D81">
        <w:rPr>
          <w:rFonts w:ascii="GHEA Grapalat" w:hAnsi="GHEA Grapalat" w:cs="Arial"/>
          <w:sz w:val="20"/>
          <w:vertAlign w:val="superscript"/>
          <w:lang w:val="hy-AM"/>
        </w:rPr>
        <w:t>.1</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af6"/>
          <w:rFonts w:ascii="GHEA Grapalat" w:hAnsi="GHEA Grapalat" w:cs="Arial"/>
          <w:color w:val="FFFFFF"/>
          <w:sz w:val="20"/>
          <w:lang w:val="af-ZA"/>
        </w:rPr>
        <w:footnoteReference w:customMarkFollows="1" w:id="7"/>
        <w:t>12</w:t>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Պայմանագրիապահովմանչափըկազմումէ</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CA1C11" w:rsidRPr="006D2E03">
        <w:rPr>
          <w:rFonts w:ascii="GHEA Grapalat" w:hAnsi="GHEA Grapalat" w:cs="Sylfaen"/>
          <w:sz w:val="20"/>
          <w:lang w:val="hy-AM"/>
        </w:rPr>
        <w:t>Պայմանագրով</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ատվիրատուիկողմիցկանխավճարհատկացվելուպայմաննախատեսվելուդեպքումընտրվածմասնակիցը</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ատվիրատուինէներկայացնում</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ԸՆԹԱՑԱԿԱՐԳԸՉԿԱՅԱՑԱԾՀԱՅՏԱՐԱՐԵԼԸ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րդհոդվածիհամաձայն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հանձնաժողովըսույնընթացակարգըչկայացածէհայտարարում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հայտերիցոչմեկըչիհամապատասխանումհրավերիպայմաններին</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դադարումէգոյությունունենալգնմանպահանջը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այլպատվիրատուներիդեպքում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ընդհանուրկառավարումնիրականացնողլիազորվածմարմնիղեկավարի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իսկհիմնադրամներիդեպքումհոգաբարձուներիխորհրդիորոշմանհիմանվրա</w:t>
      </w:r>
      <w:r w:rsidR="00A10D1E" w:rsidRPr="00A71D81">
        <w:rPr>
          <w:rStyle w:val="af6"/>
          <w:rFonts w:ascii="GHEA Grapalat" w:hAnsi="GHEA Grapalat" w:cs="Sylfaen"/>
          <w:color w:val="FFFFFF"/>
          <w:sz w:val="20"/>
        </w:rPr>
        <w:footnoteReference w:id="8"/>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ոչմիհայտչիներկայացվել</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պայմանագիրչիկնքվում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նմանընթացակարգըչկայացածհայտարարվելու</w:t>
      </w:r>
      <w:r w:rsidR="00A747D4" w:rsidRPr="00A71D81">
        <w:rPr>
          <w:rFonts w:ascii="GHEA Grapalat" w:hAnsi="GHEA Grapalat" w:cs="Sylfaen"/>
          <w:sz w:val="20"/>
        </w:rPr>
        <w:t>նհաջորդողաշխատանքային</w:t>
      </w:r>
      <w:r w:rsidR="00CA1C11" w:rsidRPr="00A71D81">
        <w:rPr>
          <w:rFonts w:ascii="GHEA Grapalat" w:hAnsi="GHEA Grapalat" w:cs="Sylfaen"/>
          <w:sz w:val="20"/>
          <w:lang w:val="ru-RU"/>
        </w:rPr>
        <w:t>օրվաընթացքում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որումնշվումէգնմանընթացակարգըչկայացածհայտարարվելուհիմնավորումը։</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4B72E3">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4B72E3">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4B72E3">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w:t>
      </w:r>
      <w:r w:rsidRPr="00BA41C0">
        <w:rPr>
          <w:rFonts w:ascii="GHEA Grapalat" w:hAnsi="GHEA Grapalat"/>
          <w:sz w:val="20"/>
          <w:szCs w:val="20"/>
        </w:rPr>
        <w:lastRenderedPageBreak/>
        <w:t>սինծանուցվումենէլեկտրոնայինհաղորդակցությանմիջոցովծանուցագրերըևայլփաստաթղթերՕրենսգրքի</w:t>
      </w:r>
      <w:r w:rsidRPr="004B72E3">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4B72E3">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4B72E3">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BA41C0">
        <w:rPr>
          <w:rFonts w:ascii="GHEA Grapalat" w:hAnsi="GHEA Grapalat"/>
          <w:sz w:val="20"/>
          <w:szCs w:val="20"/>
        </w:rPr>
        <w:t>Այնդեպքերում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դատարանըՕրենքի</w:t>
      </w:r>
      <w:r w:rsidRPr="004B72E3">
        <w:rPr>
          <w:rFonts w:ascii="GHEA Grapalat" w:hAnsi="GHEA Grapalat"/>
          <w:sz w:val="20"/>
          <w:szCs w:val="20"/>
          <w:lang w:val="es-ES"/>
        </w:rPr>
        <w:t xml:space="preserve"> 2-</w:t>
      </w:r>
      <w:r w:rsidRPr="00BA41C0">
        <w:rPr>
          <w:rFonts w:ascii="GHEA Grapalat" w:hAnsi="GHEA Grapalat"/>
          <w:sz w:val="20"/>
          <w:szCs w:val="20"/>
        </w:rPr>
        <w:t>րդհոդվածի</w:t>
      </w:r>
      <w:r w:rsidRPr="004B72E3">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4B72E3">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ՀՐԱՀԱՆԳ</w:t>
      </w:r>
    </w:p>
    <w:p w:rsidR="00096865" w:rsidRPr="00A71D81" w:rsidRDefault="001B2F11" w:rsidP="00EF3662">
      <w:pPr>
        <w:pStyle w:val="aa"/>
        <w:ind w:right="-7"/>
        <w:jc w:val="center"/>
        <w:rPr>
          <w:rFonts w:ascii="GHEA Grapalat" w:hAnsi="GHEA Grapalat"/>
          <w:b/>
          <w:szCs w:val="22"/>
          <w:lang w:val="af-ZA"/>
        </w:rPr>
      </w:pPr>
      <w:r>
        <w:rPr>
          <w:rFonts w:ascii="GHEA Grapalat" w:hAnsi="GHEA Grapalat" w:cs="Sylfaen"/>
          <w:b/>
          <w:szCs w:val="22"/>
          <w:lang w:val="af-ZA"/>
        </w:rPr>
        <w:t xml:space="preserve">ԳՆԱՆՇՄԱՆ ՀԱՐՑՄԱՆ </w:t>
      </w:r>
      <w:r w:rsidR="00F141E2" w:rsidRPr="00A71D81">
        <w:rPr>
          <w:rFonts w:ascii="GHEA Grapalat" w:hAnsi="GHEA Grapalat" w:cs="Sylfaen"/>
          <w:b/>
          <w:szCs w:val="22"/>
          <w:lang w:val="es-ES"/>
        </w:rPr>
        <w:t>Մ Ր Ց ՈՒ Յ Թ Ի</w:t>
      </w:r>
      <w:r w:rsidR="00096865" w:rsidRPr="00A71D81">
        <w:rPr>
          <w:rFonts w:ascii="GHEA Grapalat" w:hAnsi="GHEA Grapalat" w:cs="Sylfaen"/>
          <w:b/>
          <w:szCs w:val="22"/>
          <w:lang w:val="es-ES"/>
        </w:rPr>
        <w:t>ՀԱՅՏԸՊԱՏՐԱՍՏԵԼՈՒ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ԸՆԴՀԱՆՈՒՐԴՐՈՒՅԹՆԵՐ</w:t>
      </w:r>
    </w:p>
    <w:p w:rsidR="00096865" w:rsidRPr="00A71D81" w:rsidRDefault="00096865" w:rsidP="00EF3662">
      <w:pPr>
        <w:ind w:firstLine="567"/>
        <w:jc w:val="both"/>
        <w:rPr>
          <w:rFonts w:ascii="GHEA Grapalat" w:hAnsi="GHEA Grapalat"/>
          <w:szCs w:val="22"/>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Սույնհրահանգընպատակունիօժանդակել</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ասնակիցներինհայտըպատրաստելիս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Նպատակահարմարությանդեպքում</w:t>
      </w:r>
      <w:r w:rsidR="000F4B86" w:rsidRPr="00A71D81">
        <w:rPr>
          <w:rFonts w:ascii="GHEA Grapalat" w:hAnsi="GHEA Grapalat" w:cs="Sylfaen"/>
          <w:sz w:val="20"/>
          <w:lang w:val="af-ZA"/>
        </w:rPr>
        <w:t>մ</w:t>
      </w:r>
      <w:r w:rsidRPr="00A71D81">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պահպանելովպահանջվողվավերապայմանները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005D71EF" w:rsidRPr="00A71D81">
        <w:rPr>
          <w:rFonts w:ascii="GHEA Grapalat" w:hAnsi="GHEA Grapalat" w:cs="Sylfaen"/>
          <w:sz w:val="20"/>
          <w:lang w:val="ru-RU"/>
        </w:rPr>
        <w:t>հայերենիցբացի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կարողեններկայացվելնաևանգլերենկամռուսերեն</w:t>
      </w:r>
      <w:r w:rsidR="004D5671" w:rsidRPr="00A71D81">
        <w:rPr>
          <w:rFonts w:ascii="GHEA Grapalat" w:hAnsi="GHEA Grapalat" w:cs="Sylfaen"/>
          <w:sz w:val="20"/>
          <w:lang w:val="ru-RU"/>
        </w:rPr>
        <w:t>։</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սույնհրավերի</w:t>
      </w:r>
      <w:r w:rsidRPr="00A71D81">
        <w:rPr>
          <w:rFonts w:ascii="GHEA Grapalat" w:hAnsi="GHEA Grapalat"/>
          <w:sz w:val="20"/>
          <w:szCs w:val="20"/>
          <w:lang w:val="af-ZA"/>
        </w:rPr>
        <w:t xml:space="preserve"> 2-</w:t>
      </w:r>
      <w:r w:rsidRPr="00A71D81">
        <w:rPr>
          <w:rFonts w:ascii="GHEA Grapalat" w:hAnsi="GHEA Grapalat"/>
          <w:sz w:val="20"/>
          <w:szCs w:val="20"/>
        </w:rPr>
        <w:t>րդմասի</w:t>
      </w:r>
      <w:r w:rsidRPr="00A71D81">
        <w:rPr>
          <w:rFonts w:ascii="GHEA Grapalat" w:hAnsi="GHEA Grapalat"/>
          <w:sz w:val="20"/>
          <w:szCs w:val="20"/>
          <w:lang w:val="af-ZA"/>
        </w:rPr>
        <w:t xml:space="preserve"> 3-</w:t>
      </w:r>
      <w:r w:rsidRPr="00A71D81">
        <w:rPr>
          <w:rFonts w:ascii="GHEA Grapalat" w:hAnsi="GHEA Grapalat"/>
          <w:sz w:val="20"/>
          <w:szCs w:val="20"/>
        </w:rPr>
        <w:t>րդբաժնովսահմանվածկարգով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002240AB" w:rsidRPr="00A71D81">
        <w:rPr>
          <w:rFonts w:ascii="GHEA Grapalat" w:hAnsi="GHEA Grapalat" w:cs="Sylfaen"/>
          <w:sz w:val="20"/>
        </w:rPr>
        <w:t>հայտով</w:t>
      </w:r>
      <w:r w:rsidRPr="00A71D81">
        <w:rPr>
          <w:rFonts w:ascii="GHEA Grapalat" w:hAnsi="GHEA Grapalat" w:cs="Sylfaen"/>
          <w:sz w:val="20"/>
        </w:rPr>
        <w:t>ներկայացնումէիրկողմիցհաստատված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00096865" w:rsidRPr="00A71D81">
        <w:rPr>
          <w:rFonts w:ascii="GHEA Grapalat" w:hAnsi="GHEA Grapalat" w:cs="Sylfaen"/>
          <w:sz w:val="20"/>
          <w:lang w:val="ru-RU"/>
        </w:rPr>
        <w:t>ընթացակարգինմասնակցելուդիմում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առաջարկվողապրանքի</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00EF4630" w:rsidRPr="00A71D81">
        <w:rPr>
          <w:rFonts w:ascii="GHEA Grapalat" w:hAnsi="GHEA Grapalat" w:cs="Sylfaen"/>
          <w:sz w:val="20"/>
          <w:szCs w:val="24"/>
          <w:lang w:eastAsia="en-US"/>
        </w:rPr>
        <w:t>գործակալությանպայմանագրիպատճենըևդրակողմհանդիսացողանձիտվյալները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եթեպայմանագիրնիրականացվելուէգործակալությանմիջոցով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eastAsia="en-US"/>
        </w:rPr>
        <w:t>համատեղգործունեությանպայմանագիրը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եթեմասնակիցներըգնմանընթացակարգինմասնակցումենհամատեղգործունեությանկարգով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hy-AM"/>
        </w:rPr>
        <w:t>ներկայացվումէ</w:t>
      </w:r>
      <w:r w:rsidR="00D40327" w:rsidRPr="00A71D81">
        <w:rPr>
          <w:rFonts w:ascii="GHEA Grapalat" w:hAnsi="GHEA Grapalat" w:cs="Sylfaen"/>
          <w:sz w:val="20"/>
          <w:lang w:val="af-ZA"/>
        </w:rPr>
        <w:t>արժեք (ինքնարժեքի և կանխատեսվող շահույթի հանրագումարը)</w:t>
      </w:r>
      <w:r w:rsidR="00E67BA7" w:rsidRPr="00A71D81">
        <w:rPr>
          <w:rFonts w:ascii="GHEA Grapalat" w:hAnsi="GHEA Grapalat" w:cs="Sylfaen"/>
          <w:sz w:val="20"/>
          <w:lang w:val="hy-AM"/>
        </w:rPr>
        <w:t>ևավելացվածարժեքիհարկընդհանրականբաղադրիչներիցբաղկացածհաշվարկիձևով։</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E67BA7" w:rsidRPr="00BC3E96">
        <w:rPr>
          <w:rFonts w:ascii="GHEA Grapalat" w:hAnsi="GHEA Grapalat" w:cs="Sylfaen"/>
          <w:sz w:val="20"/>
          <w:lang w:val="hy-AM"/>
        </w:rPr>
        <w:t>բաղադրիչներիհաշվարկ</w:t>
      </w:r>
      <w:r w:rsidR="00E67BA7" w:rsidRPr="00A71D81">
        <w:rPr>
          <w:rFonts w:ascii="GHEA Grapalat" w:hAnsi="GHEA Grapalat" w:cs="Sylfaen"/>
          <w:sz w:val="20"/>
          <w:lang w:val="af-ZA"/>
        </w:rPr>
        <w:t xml:space="preserve">` </w:t>
      </w:r>
      <w:r w:rsidR="00E67BA7" w:rsidRPr="00BC3E96">
        <w:rPr>
          <w:rFonts w:ascii="GHEA Grapalat" w:hAnsi="GHEA Grapalat" w:cs="Sylfaen"/>
          <w:sz w:val="20"/>
          <w:lang w:val="hy-AM"/>
        </w:rPr>
        <w:t>բացվածքկամայլմանրամասներչենպահանջվումևներկայացվում</w:t>
      </w:r>
      <w:r w:rsidR="00DD2498" w:rsidRPr="00A71D81">
        <w:rPr>
          <w:rFonts w:ascii="GHEA Grapalat" w:hAnsi="GHEA Grapalat" w:cs="Sylfaen"/>
          <w:sz w:val="20"/>
          <w:lang w:val="af-ZA"/>
        </w:rPr>
        <w:t>:</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ՀԱՅՏԸՊԱՏՐԱՍՏԵԼՈՒԿԱՐԳԸ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BC3E96">
        <w:rPr>
          <w:rFonts w:ascii="GHEA Grapalat" w:hAnsi="GHEA Grapalat" w:cs="Sylfaen"/>
          <w:sz w:val="20"/>
          <w:szCs w:val="20"/>
          <w:lang w:val="hy-AM"/>
        </w:rPr>
        <w:t>Մասնակիցըհայտըներկայացնումէսույնհրավերովսահմանվածկարգով։</w:t>
      </w:r>
    </w:p>
    <w:p w:rsidR="009247B8" w:rsidRPr="00A71D81" w:rsidRDefault="009247B8" w:rsidP="009247B8">
      <w:pPr>
        <w:ind w:firstLine="567"/>
        <w:jc w:val="both"/>
        <w:rPr>
          <w:rFonts w:ascii="GHEA Grapalat" w:hAnsi="GHEA Grapalat" w:cs="Sylfaen"/>
          <w:sz w:val="20"/>
          <w:lang w:val="af-ZA"/>
        </w:rPr>
      </w:pPr>
      <w:r w:rsidRPr="00BC3E96">
        <w:rPr>
          <w:rFonts w:ascii="GHEA Grapalat" w:hAnsi="GHEA Grapalat"/>
          <w:sz w:val="20"/>
          <w:szCs w:val="20"/>
          <w:lang w:val="hy-AM"/>
        </w:rPr>
        <w:t>Մ</w:t>
      </w:r>
      <w:r w:rsidRPr="00BC3E96">
        <w:rPr>
          <w:rFonts w:ascii="GHEA Grapalat" w:hAnsi="GHEA Grapalat" w:cs="Sylfaen"/>
          <w:sz w:val="20"/>
          <w:szCs w:val="20"/>
          <w:lang w:val="hy-AM"/>
        </w:rPr>
        <w:t>ասնակցիառաջարկները</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դրանցվերաբերողփաստաթղթերըդրվումենծրարիմեջ</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որըսոսնձումէայններկայացնողը</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Ծրարումներառվածփաստաթղթերը</w:t>
      </w:r>
      <w:r w:rsidRPr="00A71D81">
        <w:rPr>
          <w:rFonts w:ascii="GHEA Grapalat" w:hAnsi="GHEA Grapalat" w:cs="Sylfaen"/>
          <w:sz w:val="20"/>
          <w:szCs w:val="20"/>
          <w:lang w:val="es-ES"/>
        </w:rPr>
        <w:t xml:space="preserve">, </w:t>
      </w:r>
      <w:r w:rsidRPr="00BC3E96">
        <w:rPr>
          <w:rFonts w:ascii="GHEA Grapalat" w:hAnsi="GHEA Grapalat" w:cs="Sylfaen"/>
          <w:sz w:val="20"/>
          <w:szCs w:val="20"/>
          <w:lang w:val="hy-AM"/>
        </w:rPr>
        <w:t>կազմվումենբնօրինակից</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C3E96">
        <w:rPr>
          <w:rFonts w:ascii="GHEA Grapalat" w:hAnsi="GHEA Grapalat" w:cs="Sylfaen"/>
          <w:sz w:val="20"/>
          <w:szCs w:val="20"/>
          <w:lang w:val="hy-AM"/>
        </w:rPr>
        <w:t>և</w:t>
      </w:r>
      <w:r w:rsidR="001B2F11">
        <w:rPr>
          <w:rFonts w:ascii="GHEA Grapalat" w:hAnsi="GHEA Grapalat"/>
          <w:sz w:val="20"/>
          <w:szCs w:val="20"/>
          <w:lang w:val="es-ES"/>
        </w:rPr>
        <w:t xml:space="preserve"> 2 </w:t>
      </w:r>
      <w:r w:rsidRPr="00BC3E96">
        <w:rPr>
          <w:rFonts w:ascii="GHEA Grapalat" w:hAnsi="GHEA Grapalat"/>
          <w:sz w:val="20"/>
          <w:szCs w:val="20"/>
          <w:lang w:val="hy-AM"/>
        </w:rPr>
        <w:t>օրինակ</w:t>
      </w:r>
      <w:r w:rsidRPr="00BC3E96">
        <w:rPr>
          <w:rFonts w:ascii="GHEA Grapalat" w:hAnsi="GHEA Grapalat" w:cs="Sylfaen"/>
          <w:sz w:val="20"/>
          <w:szCs w:val="20"/>
          <w:lang w:val="hy-AM"/>
        </w:rPr>
        <w:t>պատճեններից</w:t>
      </w:r>
      <w:r w:rsidRPr="00A71D81">
        <w:rPr>
          <w:rFonts w:ascii="GHEA Grapalat" w:hAnsi="GHEA Grapalat"/>
          <w:sz w:val="20"/>
          <w:szCs w:val="20"/>
          <w:lang w:val="es-ES"/>
        </w:rPr>
        <w:t xml:space="preserve">: </w:t>
      </w:r>
      <w:r w:rsidRPr="00BC3E96">
        <w:rPr>
          <w:rFonts w:ascii="GHEA Grapalat" w:hAnsi="GHEA Grapalat" w:cs="Sylfaen"/>
          <w:sz w:val="20"/>
          <w:szCs w:val="20"/>
          <w:lang w:val="hy-AM"/>
        </w:rPr>
        <w:t>Փաստաթղթերիփաթեթներիվրահամապատասխանաբարգրվումեն</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բնօրինակ</w:t>
      </w:r>
      <w:r w:rsidRPr="00A71D81">
        <w:rPr>
          <w:rFonts w:ascii="GHEA Grapalat" w:hAnsi="GHEA Grapalat"/>
          <w:sz w:val="20"/>
          <w:szCs w:val="20"/>
          <w:lang w:val="es-ES"/>
        </w:rPr>
        <w:t xml:space="preserve">» </w:t>
      </w:r>
      <w:r w:rsidRPr="00BC3E96">
        <w:rPr>
          <w:rFonts w:ascii="GHEA Grapalat" w:hAnsi="GHEA Grapalat" w:cs="Sylfaen"/>
          <w:sz w:val="20"/>
          <w:szCs w:val="20"/>
          <w:lang w:val="hy-AM"/>
        </w:rPr>
        <w:t>և</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պատճեն</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բառերը</w:t>
      </w:r>
      <w:r w:rsidRPr="00A71D81">
        <w:rPr>
          <w:rFonts w:ascii="GHEA Grapalat" w:hAnsi="GHEA Grapalat"/>
          <w:sz w:val="20"/>
          <w:szCs w:val="20"/>
          <w:lang w:val="es-ES"/>
        </w:rPr>
        <w:t xml:space="preserve">: </w:t>
      </w:r>
      <w:r w:rsidRPr="00BC3E96">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Ծրարըև</w:t>
      </w:r>
      <w:r w:rsidRPr="00A71D81">
        <w:rPr>
          <w:rFonts w:ascii="GHEA Grapalat" w:hAnsi="GHEA Grapalat"/>
          <w:sz w:val="20"/>
          <w:szCs w:val="20"/>
        </w:rPr>
        <w:t>սույն</w:t>
      </w:r>
      <w:r w:rsidRPr="00A71D81">
        <w:rPr>
          <w:rFonts w:ascii="GHEA Grapalat" w:hAnsi="GHEA Grapalat" w:cs="Sylfaen"/>
          <w:sz w:val="20"/>
          <w:szCs w:val="20"/>
        </w:rPr>
        <w:t>հրավերովնախատեսված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ասնակցիկազմածփաստաթղթերնստորագրումէդրանքներկայացնողանձըկամվերջինիսլիազորվածանձը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Եթեհայտըներկայացնումէգործակալը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ապահայտովներկայացվումէվերջինիսայդլիազորությունըվերապահվածլինելումասինփաստաթուղթ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cs="Sylfaen"/>
          <w:sz w:val="20"/>
          <w:szCs w:val="20"/>
        </w:rPr>
        <w:t>նշվածծրարիվրահայտըկազմելուլեզվովնշվումեն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ատվիրատուիանվանումըևհայտիներկայացմանվայրը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չբացելմինչևհայտերիբացմաննիստը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գտնվելուվայրըևհեռախոսահամարը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r w:rsidRPr="00A71D81">
        <w:rPr>
          <w:rFonts w:ascii="GHEA Grapalat" w:hAnsi="GHEA Grapalat" w:cs="Sylfaen"/>
          <w:sz w:val="20"/>
          <w:szCs w:val="20"/>
        </w:rPr>
        <w:t>Սույնհրահանգի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BC7EB2" w:rsidP="00EF3662">
      <w:pPr>
        <w:pStyle w:val="31"/>
        <w:spacing w:line="240" w:lineRule="auto"/>
        <w:jc w:val="right"/>
        <w:rPr>
          <w:rFonts w:ascii="GHEA Grapalat" w:hAnsi="GHEA Grapalat" w:cs="Arial"/>
          <w:b/>
          <w:lang w:val="es-ES"/>
        </w:rPr>
      </w:pPr>
      <w:r>
        <w:rPr>
          <w:rFonts w:ascii="Arial Unicode" w:hAnsi="Arial Unicode"/>
          <w:i/>
          <w:sz w:val="24"/>
          <w:szCs w:val="24"/>
          <w:lang w:val="ru-RU"/>
        </w:rPr>
        <w:t>Վ3Մ-ԳՀԱՊՁԲ-23/02</w:t>
      </w:r>
      <w:r w:rsidR="00B2572B" w:rsidRPr="00A71D81">
        <w:rPr>
          <w:rFonts w:ascii="GHEA Grapalat" w:hAnsi="GHEA Grapalat" w:cs="Sylfaen"/>
          <w:b/>
          <w:lang w:val="es-ES"/>
        </w:rPr>
        <w:t>*ծածկագրով</w:t>
      </w:r>
    </w:p>
    <w:p w:rsidR="00B2572B" w:rsidRPr="00A71D81" w:rsidRDefault="00CF5F3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CF5F3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Sylfaen"/>
          <w:sz w:val="20"/>
          <w:szCs w:val="20"/>
          <w:lang w:val="es-ES"/>
        </w:rPr>
        <w:t>հայտնումէ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որցանկությունունիմասնակցել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cs="Sylfaen"/>
          <w:vertAlign w:val="superscript"/>
          <w:lang w:val="es-ES"/>
        </w:rPr>
        <w:t>մասնակցիանվանումը</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BC7EB2">
        <w:rPr>
          <w:rFonts w:ascii="GHEA Grapalat" w:hAnsi="GHEA Grapalat"/>
          <w:lang w:val="es-ES"/>
        </w:rPr>
        <w:t>Վ3Մ-ԳՀԱՊՁԲ-23/02</w:t>
      </w:r>
      <w:r w:rsidRPr="00A71D81">
        <w:rPr>
          <w:rFonts w:ascii="GHEA Grapalat" w:hAnsi="GHEA Grapalat" w:cs="Sylfaen"/>
          <w:sz w:val="20"/>
          <w:szCs w:val="20"/>
          <w:lang w:val="es-ES"/>
        </w:rPr>
        <w:t>ծածկագրով հայտարարված</w:t>
      </w:r>
    </w:p>
    <w:p w:rsidR="00B2572B" w:rsidRPr="00A71D81" w:rsidRDefault="00476A47"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պ</w:t>
      </w:r>
      <w:r w:rsidR="00B2572B" w:rsidRPr="00A71D81">
        <w:rPr>
          <w:rFonts w:ascii="GHEA Grapalat" w:hAnsi="GHEA Grapalat" w:cs="Sylfaen"/>
          <w:vertAlign w:val="superscript"/>
          <w:lang w:val="es-ES"/>
        </w:rPr>
        <w:t>ատվիրատուի անվանումը</w:t>
      </w:r>
      <w:r w:rsidR="00910DCF">
        <w:rPr>
          <w:rFonts w:ascii="GHEA Grapalat" w:hAnsi="GHEA Grapalat" w:cs="Sylfaen"/>
          <w:vertAlign w:val="superscript"/>
          <w:lang w:val="es-ES"/>
        </w:rPr>
        <w:t xml:space="preserve"> </w:t>
      </w:r>
    </w:p>
    <w:p w:rsidR="00B2572B" w:rsidRPr="00A71D81" w:rsidRDefault="00CF5F3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ևհրավերի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պահանջներին համապատասխաններկայացնումէհայտ: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նհայտնումևհավաստումէ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էլեկտրոնայինփոստիհասցենէ</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910DCF" w:rsidRPr="00910DCF">
        <w:rPr>
          <w:rFonts w:ascii="GHEA Grapalat" w:hAnsi="GHEA Grapalat" w:cs="Arial"/>
          <w:sz w:val="20"/>
          <w:szCs w:val="20"/>
          <w:lang w:val="es-ES"/>
        </w:rPr>
        <w:t xml:space="preserve"> </w:t>
      </w:r>
      <w:r w:rsidR="00BC7EB2">
        <w:rPr>
          <w:rFonts w:ascii="GHEA Grapalat" w:hAnsi="GHEA Grapalat" w:cs="Arial"/>
          <w:sz w:val="20"/>
          <w:szCs w:val="20"/>
          <w:lang w:val="es-ES"/>
        </w:rPr>
        <w:t>Վ3Մ-ԳՀԱՊՁԲ-23/02</w:t>
      </w:r>
      <w:r w:rsidR="00EC41B5">
        <w:rPr>
          <w:rFonts w:ascii="GHEA Grapalat" w:hAnsi="GHEA Grapalat" w:cs="Arial"/>
          <w:sz w:val="20"/>
          <w:szCs w:val="20"/>
          <w:lang w:val="es-ES"/>
        </w:rPr>
        <w:t>*</w:t>
      </w:r>
      <w:r w:rsidRPr="00AE74A0">
        <w:rPr>
          <w:rFonts w:ascii="GHEA Grapalat" w:hAnsi="GHEA Grapalat" w:cs="Arial"/>
          <w:sz w:val="20"/>
          <w:szCs w:val="20"/>
          <w:lang w:val="es-ES"/>
        </w:rPr>
        <w:t xml:space="preserve">ծածկագրով  </w:t>
      </w:r>
      <w:r w:rsidR="00CF5F33">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734132" w:rsidRPr="00AE74A0">
        <w:rPr>
          <w:rStyle w:val="af6"/>
          <w:rFonts w:ascii="GHEA Grapalat" w:hAnsi="GHEA Grapalat" w:cs="Sylfaen"/>
          <w:sz w:val="20"/>
          <w:lang w:val="hy-AM"/>
        </w:rPr>
        <w:footnoteReference w:id="10"/>
      </w:r>
      <w:r w:rsidR="00E97AB0" w:rsidRPr="00AE74A0">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BC7EB2">
        <w:rPr>
          <w:rFonts w:ascii="GHEA Grapalat" w:hAnsi="GHEA Grapalat"/>
          <w:lang w:val="es-ES"/>
        </w:rPr>
        <w:t>Վ3Մ-ԳՀԱՊՁԲ-23/02</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CF5F33">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sidR="00EC41B5">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Մասնակցիանվանումը</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1"/>
      </w:r>
      <w:r w:rsidRPr="00A71D81">
        <w:rPr>
          <w:rFonts w:ascii="GHEA Grapalat" w:hAnsi="GHEA Grapalat" w:cs="Arial"/>
          <w:sz w:val="20"/>
          <w:lang w:val="hy-AM"/>
        </w:rPr>
        <w:tab/>
      </w:r>
      <w:r w:rsidRPr="00A71D81">
        <w:rPr>
          <w:rFonts w:ascii="GHEA Grapalat" w:hAnsi="GHEA Grapalat" w:cs="Arial"/>
          <w:sz w:val="20"/>
          <w:lang w:val="hy-AM"/>
        </w:rPr>
        <w:tab/>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lastRenderedPageBreak/>
        <w:br w:type="page"/>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00E968EF" w:rsidRPr="00A71D81">
        <w:rPr>
          <w:rFonts w:ascii="GHEA Grapalat" w:hAnsi="GHEA Grapalat" w:cs="Arial"/>
          <w:b/>
          <w:i w:val="0"/>
          <w:lang w:val="hy-AM"/>
        </w:rPr>
        <w:t>1.1</w:t>
      </w:r>
    </w:p>
    <w:p w:rsidR="000B1088" w:rsidRPr="00A71D81" w:rsidRDefault="00BC7EB2" w:rsidP="000B1088">
      <w:pPr>
        <w:pStyle w:val="31"/>
        <w:spacing w:line="240" w:lineRule="auto"/>
        <w:jc w:val="right"/>
        <w:rPr>
          <w:rFonts w:ascii="GHEA Grapalat" w:hAnsi="GHEA Grapalat" w:cs="Arial"/>
          <w:b/>
          <w:lang w:val="hy-AM"/>
        </w:rPr>
      </w:pPr>
      <w:r>
        <w:rPr>
          <w:rFonts w:ascii="GHEA Grapalat" w:hAnsi="GHEA Grapalat"/>
          <w:sz w:val="24"/>
          <w:szCs w:val="24"/>
          <w:lang w:val="hy-AM"/>
        </w:rPr>
        <w:t>Վ3Մ-ԳՀԱՊՁԲ-23/02</w:t>
      </w:r>
      <w:r w:rsidR="000B1088" w:rsidRPr="00A71D81">
        <w:rPr>
          <w:rFonts w:ascii="GHEA Grapalat" w:hAnsi="GHEA Grapalat" w:cs="Sylfaen"/>
          <w:b/>
          <w:lang w:val="hy-AM"/>
        </w:rPr>
        <w:t>*ծածկագրով</w:t>
      </w:r>
    </w:p>
    <w:p w:rsidR="000B1088" w:rsidRPr="00A71D81" w:rsidRDefault="00CF5F33"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EC41B5">
        <w:rPr>
          <w:rFonts w:ascii="GHEA Grapalat" w:hAnsi="GHEA Grapalat" w:cs="Arial"/>
          <w:sz w:val="20"/>
          <w:szCs w:val="20"/>
          <w:lang w:val="es-ES"/>
        </w:rPr>
        <w:t xml:space="preserve"> </w:t>
      </w:r>
      <w:r w:rsidR="00BC7EB2">
        <w:rPr>
          <w:rFonts w:ascii="GHEA Grapalat" w:hAnsi="GHEA Grapalat" w:cs="Arial"/>
          <w:sz w:val="20"/>
          <w:szCs w:val="20"/>
          <w:lang w:val="es-ES"/>
        </w:rPr>
        <w:t>Վ3Մ-ԳՀԱՊՁԲ-23/02</w:t>
      </w:r>
      <w:r w:rsidR="001B7698" w:rsidRPr="00A71D81">
        <w:rPr>
          <w:rStyle w:val="af6"/>
          <w:rFonts w:ascii="GHEA Grapalat" w:hAnsi="GHEA Grapalat" w:cs="Arial"/>
          <w:sz w:val="20"/>
          <w:szCs w:val="20"/>
          <w:lang w:val="es-ES"/>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CF5F33">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rsidR="000B1088" w:rsidRPr="00A71D81" w:rsidRDefault="000B1088"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t>ստորագրություն</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C7EB2" w:rsidP="00BF1194">
      <w:pPr>
        <w:pStyle w:val="31"/>
        <w:spacing w:line="240" w:lineRule="auto"/>
        <w:jc w:val="right"/>
        <w:rPr>
          <w:rFonts w:ascii="GHEA Grapalat" w:hAnsi="GHEA Grapalat" w:cs="Arial"/>
          <w:b/>
          <w:lang w:val="hy-AM"/>
        </w:rPr>
      </w:pPr>
      <w:r>
        <w:rPr>
          <w:rFonts w:ascii="GHEA Grapalat" w:hAnsi="GHEA Grapalat"/>
          <w:sz w:val="24"/>
          <w:szCs w:val="24"/>
          <w:lang w:val="hy-AM"/>
        </w:rPr>
        <w:t>Վ3Մ-ԳՀԱՊՁԲ-23/02</w:t>
      </w:r>
      <w:r w:rsidR="00BF1194" w:rsidRPr="00A71D81">
        <w:rPr>
          <w:rFonts w:ascii="GHEA Grapalat" w:hAnsi="GHEA Grapalat" w:cs="Sylfaen"/>
          <w:b/>
          <w:lang w:val="hy-AM"/>
        </w:rPr>
        <w:t>*ծածկագրով</w:t>
      </w:r>
    </w:p>
    <w:p w:rsidR="00BF1194" w:rsidRPr="00A71D81" w:rsidRDefault="00CF5F33"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A71D81">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A71D81">
              <w:rPr>
                <w:rFonts w:ascii="GHEA Grapalat" w:eastAsia="GHEA Grapalat" w:hAnsi="GHEA Grapalat" w:cs="GHEA Grapalat"/>
                <w:color w:val="000000"/>
              </w:rPr>
              <w:lastRenderedPageBreak/>
              <w:t>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DA0240" w:rsidRPr="00A71D81">
        <w:rPr>
          <w:rFonts w:ascii="GHEA Grapalat" w:hAnsi="GHEA Grapalat" w:cs="Arial"/>
          <w:b/>
          <w:lang w:val="hy-AM"/>
        </w:rPr>
        <w:t>2</w:t>
      </w:r>
    </w:p>
    <w:p w:rsidR="00B2572B" w:rsidRPr="00A71D81" w:rsidRDefault="00BC7EB2" w:rsidP="00EF3662">
      <w:pPr>
        <w:pStyle w:val="31"/>
        <w:spacing w:line="240" w:lineRule="auto"/>
        <w:jc w:val="right"/>
        <w:rPr>
          <w:rFonts w:ascii="GHEA Grapalat" w:hAnsi="GHEA Grapalat" w:cs="Arial"/>
          <w:b/>
          <w:lang w:val="hy-AM"/>
        </w:rPr>
      </w:pPr>
      <w:r>
        <w:rPr>
          <w:rFonts w:ascii="GHEA Grapalat" w:hAnsi="GHEA Grapalat"/>
          <w:sz w:val="24"/>
          <w:szCs w:val="24"/>
          <w:lang w:val="hy-AM"/>
        </w:rPr>
        <w:t>Վ3Մ-ԳՀԱՊՁԲ-23/02</w:t>
      </w:r>
      <w:r w:rsidR="00B2572B" w:rsidRPr="00A71D81">
        <w:rPr>
          <w:rFonts w:ascii="GHEA Grapalat" w:hAnsi="GHEA Grapalat" w:cs="Sylfaen"/>
          <w:b/>
          <w:lang w:val="hy-AM"/>
        </w:rPr>
        <w:t>*ծածկագրով</w:t>
      </w:r>
    </w:p>
    <w:p w:rsidR="00B2572B" w:rsidRPr="00A71D81" w:rsidRDefault="00CF5F3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BC7EB2">
        <w:rPr>
          <w:rFonts w:ascii="GHEA Grapalat" w:hAnsi="GHEA Grapalat" w:cs="Arial"/>
          <w:sz w:val="20"/>
          <w:szCs w:val="20"/>
          <w:lang w:val="es-ES"/>
        </w:rPr>
        <w:t>Վ3Մ-ԳՀԱՊՁԲ-23/02</w:t>
      </w:r>
      <w:r w:rsidRPr="00A71D81">
        <w:rPr>
          <w:rFonts w:ascii="GHEA Grapalat" w:hAnsi="GHEA Grapalat" w:cs="Arial"/>
          <w:sz w:val="20"/>
          <w:szCs w:val="20"/>
          <w:lang w:val="es-ES"/>
        </w:rPr>
        <w:t xml:space="preserve">* ծածկագրով </w:t>
      </w:r>
      <w:r w:rsidR="00CF5F33">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-ն առաջարկում է</w:t>
      </w:r>
    </w:p>
    <w:p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C7EB2"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C7EB2"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BC7EB2"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BC7EB2"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2"/>
      </w:r>
      <w:r w:rsidRPr="00A71D81">
        <w:rPr>
          <w:rFonts w:ascii="GHEA Grapalat" w:hAnsi="GHEA Grapalat"/>
          <w:sz w:val="20"/>
          <w:lang w:val="hy-AM"/>
        </w:rPr>
        <w:tab/>
      </w:r>
      <w:r w:rsidRPr="00A71D81">
        <w:rPr>
          <w:rFonts w:ascii="GHEA Grapalat" w:hAnsi="GHEA Grapalat"/>
          <w:sz w:val="20"/>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CF5F33" w:rsidRPr="00A71D81" w:rsidRDefault="009C370D" w:rsidP="00CF5F33">
      <w:pPr>
        <w:pStyle w:val="31"/>
        <w:spacing w:line="240" w:lineRule="auto"/>
        <w:jc w:val="right"/>
        <w:rPr>
          <w:rFonts w:ascii="GHEA Grapalat" w:hAnsi="GHEA Grapalat" w:cs="Sylfaen"/>
          <w:b/>
          <w:lang w:val="hy-AM"/>
        </w:rPr>
      </w:pPr>
      <w:r w:rsidRPr="00A71D81">
        <w:rPr>
          <w:rFonts w:ascii="GHEA Grapalat" w:hAnsi="GHEA Grapalat"/>
          <w:b/>
          <w:lang w:val="hy-AM"/>
        </w:rPr>
        <w:lastRenderedPageBreak/>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BC7EB2" w:rsidP="007862B1">
      <w:pPr>
        <w:pStyle w:val="31"/>
        <w:spacing w:line="240" w:lineRule="auto"/>
        <w:jc w:val="right"/>
        <w:rPr>
          <w:rFonts w:ascii="GHEA Grapalat" w:hAnsi="GHEA Grapalat" w:cs="Arial"/>
          <w:b/>
          <w:lang w:val="hy-AM"/>
        </w:rPr>
      </w:pPr>
      <w:r>
        <w:rPr>
          <w:rFonts w:ascii="GHEA Grapalat" w:hAnsi="GHEA Grapalat"/>
          <w:sz w:val="24"/>
          <w:szCs w:val="24"/>
          <w:lang w:val="hy-AM"/>
        </w:rPr>
        <w:t>Վ3Մ-ԳՀԱՊՁԲ-23/02</w:t>
      </w:r>
      <w:r w:rsidR="007862B1" w:rsidRPr="00A71D81">
        <w:rPr>
          <w:rFonts w:ascii="GHEA Grapalat" w:hAnsi="GHEA Grapalat" w:cs="Sylfaen"/>
          <w:b/>
          <w:lang w:val="es-ES"/>
        </w:rPr>
        <w:t>*</w:t>
      </w:r>
      <w:r w:rsidR="007862B1" w:rsidRPr="00A71D81">
        <w:rPr>
          <w:rFonts w:ascii="GHEA Grapalat" w:hAnsi="GHEA Grapalat" w:cs="Sylfaen"/>
          <w:b/>
          <w:lang w:val="hy-AM"/>
        </w:rPr>
        <w:t>ծածկագրով</w:t>
      </w:r>
    </w:p>
    <w:p w:rsidR="007862B1" w:rsidRPr="00A71D81" w:rsidRDefault="00CF5F3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Ընկերությունը մասնակցում</w:t>
      </w:r>
      <w:r w:rsidR="00CF5F33">
        <w:rPr>
          <w:rFonts w:ascii="GHEA Grapalat" w:hAnsi="GHEA Grapalat" w:cs="GHEA Grapalat"/>
          <w:sz w:val="20"/>
          <w:szCs w:val="20"/>
          <w:lang w:val="pt-BR"/>
        </w:rPr>
        <w:t xml:space="preserve"> </w:t>
      </w:r>
      <w:r w:rsidR="00910DCF">
        <w:rPr>
          <w:rFonts w:ascii="GHEA Grapalat" w:hAnsi="GHEA Grapalat" w:cs="GHEA Grapalat"/>
          <w:sz w:val="20"/>
          <w:szCs w:val="20"/>
          <w:lang w:val="pt-BR"/>
        </w:rPr>
        <w:t xml:space="preserve"> </w:t>
      </w:r>
      <w:r w:rsidR="00910DCF" w:rsidRPr="001A347A">
        <w:rPr>
          <w:rFonts w:ascii="Sylfaen" w:hAnsi="Sylfaen"/>
          <w:sz w:val="22"/>
          <w:szCs w:val="22"/>
          <w:lang w:val="hy-AM"/>
        </w:rPr>
        <w:t>&lt;</w:t>
      </w:r>
      <w:r w:rsidR="00910DCF" w:rsidRPr="00516E57">
        <w:rPr>
          <w:rFonts w:ascii="Sylfaen" w:hAnsi="Sylfaen"/>
          <w:sz w:val="22"/>
          <w:szCs w:val="22"/>
          <w:lang w:val="af-ZA"/>
        </w:rPr>
        <w:t>&lt;</w:t>
      </w:r>
      <w:r w:rsidR="00910DCF">
        <w:rPr>
          <w:rFonts w:ascii="Sylfaen" w:hAnsi="Sylfaen"/>
          <w:sz w:val="22"/>
          <w:szCs w:val="22"/>
          <w:lang w:val="ru-RU"/>
        </w:rPr>
        <w:t>Վեդու</w:t>
      </w:r>
      <w:r w:rsidR="00910DCF" w:rsidRPr="003C38B1">
        <w:rPr>
          <w:rFonts w:ascii="Sylfaen" w:hAnsi="Sylfaen"/>
          <w:sz w:val="22"/>
          <w:szCs w:val="22"/>
          <w:lang w:val="af-ZA"/>
        </w:rPr>
        <w:t xml:space="preserve">  </w:t>
      </w:r>
      <w:r w:rsidR="00910DCF">
        <w:rPr>
          <w:rFonts w:ascii="Sylfaen" w:hAnsi="Sylfaen"/>
          <w:sz w:val="22"/>
          <w:szCs w:val="22"/>
          <w:lang w:val="ru-RU"/>
        </w:rPr>
        <w:t>թիվ</w:t>
      </w:r>
      <w:r w:rsidR="00431EAB">
        <w:rPr>
          <w:rFonts w:ascii="Sylfaen" w:hAnsi="Sylfaen"/>
          <w:sz w:val="22"/>
          <w:szCs w:val="22"/>
          <w:lang w:val="af-ZA"/>
        </w:rPr>
        <w:t xml:space="preserve"> 3</w:t>
      </w:r>
      <w:r w:rsidR="00910DCF" w:rsidRPr="003C38B1">
        <w:rPr>
          <w:rFonts w:ascii="Sylfaen" w:hAnsi="Sylfaen"/>
          <w:sz w:val="22"/>
          <w:szCs w:val="22"/>
          <w:lang w:val="af-ZA"/>
        </w:rPr>
        <w:t xml:space="preserve"> </w:t>
      </w:r>
      <w:r w:rsidR="00910DCF">
        <w:rPr>
          <w:rFonts w:ascii="Sylfaen" w:hAnsi="Sylfaen"/>
          <w:sz w:val="22"/>
          <w:szCs w:val="22"/>
          <w:lang w:val="ru-RU"/>
        </w:rPr>
        <w:t>ՆՈՒՀ</w:t>
      </w:r>
      <w:r w:rsidR="00910DCF">
        <w:rPr>
          <w:rFonts w:ascii="Sylfaen" w:hAnsi="Sylfaen"/>
          <w:sz w:val="22"/>
          <w:szCs w:val="22"/>
          <w:lang w:val="hy-AM"/>
        </w:rPr>
        <w:t>&gt;&gt;</w:t>
      </w:r>
      <w:r w:rsidR="00910DCF" w:rsidRPr="001A347A">
        <w:rPr>
          <w:rFonts w:ascii="Sylfaen" w:hAnsi="Sylfaen" w:cs="Sylfaen"/>
          <w:sz w:val="22"/>
          <w:szCs w:val="22"/>
          <w:lang w:val="hy-AM"/>
        </w:rPr>
        <w:t>ՀՈԱԿ</w:t>
      </w:r>
      <w:r w:rsidR="00910DCF"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անվանումը</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BC7EB2">
        <w:rPr>
          <w:rFonts w:ascii="GHEA Grapalat" w:hAnsi="GHEA Grapalat"/>
          <w:lang w:val="hy-AM"/>
        </w:rPr>
        <w:t>Վ3Մ-ԳՀԱՊՁԲ-23/02</w:t>
      </w:r>
      <w:r w:rsidRPr="00A71D81">
        <w:rPr>
          <w:rFonts w:ascii="GHEA Grapalat" w:hAnsi="GHEA Grapalat" w:cs="GHEA Grapalat"/>
          <w:sz w:val="20"/>
          <w:szCs w:val="20"/>
          <w:lang w:val="pt-BR"/>
        </w:rPr>
        <w:t xml:space="preserve"> ծածկագրով գնման ընթացակարգին:</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ընթացակարգի ծածկագիրը</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ինչպեսնաևդրանցիցարտատպվածթղթայինտարբերակներով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՝Վճարողբանկըվճարմանպահանջագիրըստանալուցհետո՝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աշխատանքայինօրվաընթացքումպետքէտեղեկացնիՊատվիրատուին՝գրավորձևով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CF5F3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Sylfaen" w:hAnsi="Sylfaen"/>
                <w:lang w:val="hy-AM"/>
              </w:rPr>
              <w:t xml:space="preserve"> </w:t>
            </w:r>
            <w:r w:rsidR="00910DCF" w:rsidRPr="001A347A">
              <w:rPr>
                <w:rFonts w:ascii="Sylfaen" w:hAnsi="Sylfaen"/>
                <w:sz w:val="22"/>
                <w:szCs w:val="22"/>
                <w:lang w:val="hy-AM"/>
              </w:rPr>
              <w:t>&lt;</w:t>
            </w:r>
            <w:r w:rsidR="00910DCF" w:rsidRPr="00516E57">
              <w:rPr>
                <w:rFonts w:ascii="Sylfaen" w:hAnsi="Sylfaen"/>
                <w:sz w:val="22"/>
                <w:szCs w:val="22"/>
                <w:lang w:val="af-ZA"/>
              </w:rPr>
              <w:t>&lt;</w:t>
            </w:r>
            <w:r w:rsidR="00910DCF">
              <w:rPr>
                <w:rFonts w:ascii="Sylfaen" w:hAnsi="Sylfaen"/>
                <w:sz w:val="22"/>
                <w:szCs w:val="22"/>
                <w:lang w:val="ru-RU"/>
              </w:rPr>
              <w:t>Վեդու</w:t>
            </w:r>
            <w:r w:rsidR="00910DCF" w:rsidRPr="003C38B1">
              <w:rPr>
                <w:rFonts w:ascii="Sylfaen" w:hAnsi="Sylfaen"/>
                <w:sz w:val="22"/>
                <w:szCs w:val="22"/>
                <w:lang w:val="af-ZA"/>
              </w:rPr>
              <w:t xml:space="preserve">  </w:t>
            </w:r>
            <w:r w:rsidR="00910DCF">
              <w:rPr>
                <w:rFonts w:ascii="Sylfaen" w:hAnsi="Sylfaen"/>
                <w:sz w:val="22"/>
                <w:szCs w:val="22"/>
                <w:lang w:val="ru-RU"/>
              </w:rPr>
              <w:t>թիվ</w:t>
            </w:r>
            <w:r w:rsidR="00431EAB">
              <w:rPr>
                <w:rFonts w:ascii="Sylfaen" w:hAnsi="Sylfaen"/>
                <w:sz w:val="22"/>
                <w:szCs w:val="22"/>
                <w:lang w:val="af-ZA"/>
              </w:rPr>
              <w:t xml:space="preserve"> 3</w:t>
            </w:r>
            <w:r w:rsidR="00910DCF" w:rsidRPr="003C38B1">
              <w:rPr>
                <w:rFonts w:ascii="Sylfaen" w:hAnsi="Sylfaen"/>
                <w:sz w:val="22"/>
                <w:szCs w:val="22"/>
                <w:lang w:val="af-ZA"/>
              </w:rPr>
              <w:t xml:space="preserve"> </w:t>
            </w:r>
            <w:r w:rsidR="00910DCF">
              <w:rPr>
                <w:rFonts w:ascii="Sylfaen" w:hAnsi="Sylfaen"/>
                <w:sz w:val="22"/>
                <w:szCs w:val="22"/>
                <w:lang w:val="ru-RU"/>
              </w:rPr>
              <w:t>ՆՈՒՀ</w:t>
            </w:r>
            <w:r w:rsidR="00910DCF">
              <w:rPr>
                <w:rFonts w:ascii="Sylfaen" w:hAnsi="Sylfaen"/>
                <w:sz w:val="22"/>
                <w:szCs w:val="22"/>
                <w:lang w:val="hy-AM"/>
              </w:rPr>
              <w:t>&gt;&gt;</w:t>
            </w:r>
            <w:r w:rsidR="00910DCF" w:rsidRPr="001A347A">
              <w:rPr>
                <w:rFonts w:ascii="Sylfaen" w:hAnsi="Sylfaen" w:cs="Sylfaen"/>
                <w:sz w:val="22"/>
                <w:szCs w:val="22"/>
                <w:lang w:val="hy-AM"/>
              </w:rPr>
              <w:t>ՀՈԱԿ</w:t>
            </w:r>
          </w:p>
        </w:tc>
      </w:tr>
      <w:tr w:rsidR="00CF5F3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421FB5" w:rsidRDefault="00CF5F33" w:rsidP="00CF5F33">
            <w:pPr>
              <w:rPr>
                <w:rFonts w:ascii="GHEA Grapalat" w:hAnsi="GHEA Grapalat" w:cs="Sylfaen"/>
                <w:sz w:val="20"/>
                <w:szCs w:val="20"/>
                <w:lang w:val="ru-RU"/>
              </w:rPr>
            </w:pPr>
            <w:r w:rsidRPr="00421FB5">
              <w:rPr>
                <w:rFonts w:ascii="GHEA Grapalat" w:hAnsi="GHEA Grapalat" w:cs="Sylfaen"/>
                <w:sz w:val="20"/>
                <w:szCs w:val="20"/>
                <w:lang w:val="ru-RU"/>
              </w:rPr>
              <w:t xml:space="preserve">10. </w:t>
            </w:r>
            <w:r w:rsidRPr="00421FB5">
              <w:rPr>
                <w:rFonts w:ascii="GHEA Grapalat" w:hAnsi="GHEA Grapalat" w:cs="Sylfaen"/>
                <w:sz w:val="20"/>
                <w:szCs w:val="20"/>
              </w:rPr>
              <w:t xml:space="preserve"> Շահառուի ՀԾՀ</w:t>
            </w:r>
            <w:r w:rsidRPr="00421FB5">
              <w:rPr>
                <w:rFonts w:ascii="GHEA Grapalat" w:hAnsi="GHEA Grapalat" w:cs="Sylfaen"/>
                <w:sz w:val="20"/>
                <w:szCs w:val="20"/>
                <w:lang w:val="ru-RU"/>
              </w:rPr>
              <w:t xml:space="preserve"> (</w:t>
            </w:r>
            <w:r w:rsidRPr="00421FB5">
              <w:rPr>
                <w:rFonts w:ascii="GHEA Grapalat" w:hAnsi="GHEA Grapalat" w:cs="Sylfaen"/>
                <w:sz w:val="20"/>
                <w:szCs w:val="20"/>
                <w:lang w:val="hy-AM"/>
              </w:rPr>
              <w:t>չի լրացվում</w:t>
            </w:r>
            <w:r w:rsidRPr="00421FB5">
              <w:rPr>
                <w:rFonts w:ascii="GHEA Grapalat" w:hAnsi="GHEA Grapalat" w:cs="Sylfaen"/>
                <w:sz w:val="20"/>
                <w:szCs w:val="20"/>
                <w:lang w:val="ru-RU"/>
              </w:rPr>
              <w:t>)</w:t>
            </w:r>
          </w:p>
        </w:tc>
      </w:tr>
      <w:tr w:rsidR="00CF5F3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421FB5" w:rsidRDefault="00CF5F33" w:rsidP="00421FB5">
            <w:pPr>
              <w:pStyle w:val="2"/>
              <w:shd w:val="clear" w:color="auto" w:fill="FFFFFF"/>
              <w:spacing w:line="360" w:lineRule="atLeast"/>
              <w:rPr>
                <w:b w:val="0"/>
                <w:color w:val="auto"/>
                <w:sz w:val="26"/>
                <w:szCs w:val="26"/>
              </w:rPr>
            </w:pPr>
            <w:r w:rsidRPr="00421FB5">
              <w:rPr>
                <w:rFonts w:ascii="GHEA Grapalat" w:hAnsi="GHEA Grapalat" w:cs="Sylfaen"/>
                <w:b w:val="0"/>
                <w:color w:val="auto"/>
                <w:lang w:val="hy-AM"/>
              </w:rPr>
              <w:t>11</w:t>
            </w:r>
            <w:r w:rsidRPr="00421FB5">
              <w:rPr>
                <w:rFonts w:ascii="GHEA Grapalat" w:hAnsi="GHEA Grapalat" w:cs="Sylfaen"/>
                <w:b w:val="0"/>
                <w:color w:val="auto"/>
              </w:rPr>
              <w:t>. ՇահառուիՀՎՀՀ</w:t>
            </w:r>
            <w:r w:rsidRPr="00421FB5">
              <w:rPr>
                <w:rFonts w:ascii="GHEA Grapalat" w:hAnsi="GHEA Grapalat" w:cs="Arial"/>
                <w:b w:val="0"/>
                <w:color w:val="auto"/>
              </w:rPr>
              <w:t>`</w:t>
            </w:r>
            <w:r w:rsidR="00421FB5" w:rsidRPr="00421FB5">
              <w:rPr>
                <w:b w:val="0"/>
                <w:color w:val="auto"/>
                <w:sz w:val="26"/>
                <w:szCs w:val="26"/>
              </w:rPr>
              <w:t xml:space="preserve"> </w:t>
            </w:r>
            <w:r w:rsidR="00431EAB">
              <w:rPr>
                <w:rFonts w:ascii="Arial" w:hAnsi="Arial" w:cs="Arial"/>
                <w:color w:val="2C2D2E"/>
                <w:sz w:val="23"/>
                <w:szCs w:val="23"/>
                <w:shd w:val="clear" w:color="auto" w:fill="FFFFFF"/>
              </w:rPr>
              <w:t xml:space="preserve">  04104578</w:t>
            </w:r>
          </w:p>
          <w:p w:rsidR="00CF5F33" w:rsidRPr="00421FB5" w:rsidRDefault="00CF5F33" w:rsidP="00CF5F33">
            <w:pPr>
              <w:rPr>
                <w:rFonts w:ascii="GHEA Grapalat" w:hAnsi="GHEA Grapalat" w:cs="Arial"/>
                <w:sz w:val="20"/>
                <w:szCs w:val="20"/>
              </w:rPr>
            </w:pPr>
          </w:p>
        </w:tc>
      </w:tr>
      <w:tr w:rsidR="00CF5F3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421FB5" w:rsidRDefault="00CF5F33" w:rsidP="00CF5F33">
            <w:pPr>
              <w:rPr>
                <w:rFonts w:ascii="GHEA Grapalat" w:hAnsi="GHEA Grapalat" w:cs="Arial"/>
                <w:sz w:val="20"/>
                <w:szCs w:val="20"/>
              </w:rPr>
            </w:pPr>
            <w:r w:rsidRPr="00421FB5">
              <w:rPr>
                <w:rFonts w:ascii="GHEA Grapalat" w:hAnsi="GHEA Grapalat" w:cs="Sylfaen"/>
                <w:sz w:val="20"/>
                <w:szCs w:val="20"/>
              </w:rPr>
              <w:t>1</w:t>
            </w:r>
            <w:r w:rsidRPr="00421FB5">
              <w:rPr>
                <w:rFonts w:ascii="GHEA Grapalat" w:hAnsi="GHEA Grapalat" w:cs="Sylfaen"/>
                <w:sz w:val="20"/>
                <w:szCs w:val="20"/>
                <w:lang w:val="hy-AM"/>
              </w:rPr>
              <w:t>2</w:t>
            </w:r>
            <w:r w:rsidRPr="00421FB5">
              <w:rPr>
                <w:rFonts w:ascii="GHEA Grapalat" w:hAnsi="GHEA Grapalat" w:cs="Sylfaen"/>
                <w:sz w:val="20"/>
                <w:szCs w:val="20"/>
              </w:rPr>
              <w:t>.Շահառուի</w:t>
            </w:r>
            <w:r w:rsidRPr="00421FB5">
              <w:rPr>
                <w:rFonts w:ascii="GHEA Grapalat" w:hAnsi="GHEA Grapalat" w:cs="Sylfaen"/>
                <w:sz w:val="20"/>
                <w:szCs w:val="20"/>
                <w:lang w:val="hy-AM"/>
              </w:rPr>
              <w:t>ն սպասարկող Ֆինանսական կազմակերպություն</w:t>
            </w:r>
            <w:r w:rsidRPr="00421FB5">
              <w:rPr>
                <w:rFonts w:ascii="GHEA Grapalat" w:hAnsi="GHEA Grapalat" w:cs="Sylfaen"/>
                <w:sz w:val="20"/>
                <w:szCs w:val="20"/>
              </w:rPr>
              <w:t xml:space="preserve"> (բանկ)</w:t>
            </w:r>
            <w:r w:rsidRPr="00421FB5">
              <w:rPr>
                <w:rFonts w:ascii="GHEA Grapalat" w:hAnsi="GHEA Grapalat" w:cs="Arial"/>
                <w:sz w:val="20"/>
                <w:szCs w:val="20"/>
              </w:rPr>
              <w:t>`</w:t>
            </w:r>
            <w:r w:rsidR="00431EAB">
              <w:rPr>
                <w:rFonts w:ascii="Sylfaen" w:hAnsi="Sylfaen"/>
                <w:bCs/>
              </w:rPr>
              <w:t xml:space="preserve"> ԱԿԲԱ</w:t>
            </w:r>
            <w:r w:rsidR="00421FB5">
              <w:rPr>
                <w:rFonts w:ascii="Sylfaen" w:hAnsi="Sylfaen"/>
                <w:bCs/>
              </w:rPr>
              <w:t xml:space="preserve"> </w:t>
            </w:r>
            <w:r w:rsidR="00421FB5" w:rsidRPr="00421FB5">
              <w:rPr>
                <w:rFonts w:ascii="Sylfaen" w:hAnsi="Sylfaen"/>
                <w:bCs/>
              </w:rPr>
              <w:t>բանկ</w:t>
            </w:r>
          </w:p>
          <w:p w:rsidR="00CF5F33" w:rsidRPr="00421FB5" w:rsidRDefault="00CF5F33" w:rsidP="00CF5F33">
            <w:pPr>
              <w:rPr>
                <w:rFonts w:ascii="GHEA Grapalat" w:hAnsi="GHEA Grapalat" w:cs="Arial"/>
                <w:sz w:val="20"/>
                <w:szCs w:val="20"/>
              </w:rPr>
            </w:pPr>
          </w:p>
        </w:tc>
      </w:tr>
      <w:tr w:rsidR="00CF5F3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421FB5" w:rsidRDefault="00CF5F33" w:rsidP="00CF5F33">
            <w:pPr>
              <w:rPr>
                <w:rFonts w:ascii="Sylfaen" w:hAnsi="Sylfaen"/>
                <w:bCs/>
              </w:rPr>
            </w:pPr>
            <w:r w:rsidRPr="00421FB5">
              <w:rPr>
                <w:rFonts w:ascii="GHEA Grapalat" w:hAnsi="GHEA Grapalat" w:cs="Sylfaen"/>
                <w:sz w:val="20"/>
                <w:szCs w:val="20"/>
              </w:rPr>
              <w:t>1</w:t>
            </w:r>
            <w:r w:rsidRPr="00421FB5">
              <w:rPr>
                <w:rFonts w:ascii="GHEA Grapalat" w:hAnsi="GHEA Grapalat" w:cs="Sylfaen"/>
                <w:sz w:val="20"/>
                <w:szCs w:val="20"/>
                <w:lang w:val="hy-AM"/>
              </w:rPr>
              <w:t>3</w:t>
            </w:r>
            <w:r w:rsidRPr="00421FB5">
              <w:rPr>
                <w:rFonts w:ascii="GHEA Grapalat" w:hAnsi="GHEA Grapalat" w:cs="Sylfaen"/>
                <w:sz w:val="20"/>
                <w:szCs w:val="20"/>
              </w:rPr>
              <w:t>.Շահառուիհաշվիհամարը</w:t>
            </w:r>
            <w:r w:rsidRPr="00421FB5">
              <w:rPr>
                <w:rFonts w:ascii="GHEA Grapalat" w:hAnsi="GHEA Grapalat" w:cs="Arial"/>
                <w:sz w:val="20"/>
                <w:szCs w:val="20"/>
              </w:rPr>
              <w:t xml:space="preserve"> (</w:t>
            </w:r>
            <w:r w:rsidRPr="00421FB5">
              <w:rPr>
                <w:rFonts w:ascii="GHEA Grapalat" w:hAnsi="GHEA Grapalat" w:cs="Sylfaen"/>
                <w:sz w:val="20"/>
                <w:szCs w:val="20"/>
              </w:rPr>
              <w:t>հշ</w:t>
            </w:r>
            <w:r w:rsidRPr="00421FB5">
              <w:rPr>
                <w:rFonts w:ascii="GHEA Grapalat" w:hAnsi="GHEA Grapalat" w:cs="Arial"/>
                <w:sz w:val="20"/>
                <w:szCs w:val="20"/>
              </w:rPr>
              <w:t>.N)</w:t>
            </w:r>
            <w:r w:rsidR="00431EAB">
              <w:rPr>
                <w:rFonts w:ascii="Arial" w:hAnsi="Arial" w:cs="Arial"/>
                <w:color w:val="2C2D2E"/>
                <w:sz w:val="23"/>
                <w:szCs w:val="23"/>
                <w:shd w:val="clear" w:color="auto" w:fill="FFFFFF"/>
              </w:rPr>
              <w:t xml:space="preserve"> 220121660025000</w:t>
            </w:r>
          </w:p>
          <w:p w:rsidR="00CF5F33" w:rsidRPr="00421FB5" w:rsidRDefault="00CF5F33" w:rsidP="00CF5F33">
            <w:pPr>
              <w:rPr>
                <w:rFonts w:ascii="GHEA Grapalat" w:hAnsi="GHEA Grapalat" w:cs="Arial"/>
                <w:sz w:val="20"/>
                <w:szCs w:val="20"/>
              </w:rPr>
            </w:pP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421FB5" w:rsidRDefault="00CF5F33" w:rsidP="00CF5F33">
            <w:pPr>
              <w:rPr>
                <w:rFonts w:ascii="GHEA Grapalat" w:hAnsi="GHEA Grapalat" w:cs="Arial"/>
                <w:sz w:val="20"/>
                <w:szCs w:val="20"/>
              </w:rPr>
            </w:pPr>
            <w:r w:rsidRPr="00421FB5">
              <w:rPr>
                <w:rFonts w:ascii="GHEA Grapalat" w:hAnsi="GHEA Grapalat" w:cs="Sylfaen"/>
                <w:sz w:val="20"/>
                <w:szCs w:val="20"/>
              </w:rPr>
              <w:t>1</w:t>
            </w:r>
            <w:r w:rsidRPr="00421FB5">
              <w:rPr>
                <w:rFonts w:ascii="GHEA Grapalat" w:hAnsi="GHEA Grapalat" w:cs="Sylfaen"/>
                <w:sz w:val="20"/>
                <w:szCs w:val="20"/>
                <w:lang w:val="hy-AM"/>
              </w:rPr>
              <w:t>4</w:t>
            </w:r>
            <w:r w:rsidRPr="00421FB5">
              <w:rPr>
                <w:rFonts w:ascii="GHEA Grapalat" w:hAnsi="GHEA Grapalat" w:cs="Sylfaen"/>
                <w:sz w:val="20"/>
                <w:szCs w:val="20"/>
              </w:rPr>
              <w:t>.Գումարը</w:t>
            </w:r>
            <w:r w:rsidRPr="00421FB5">
              <w:rPr>
                <w:rFonts w:ascii="GHEA Grapalat" w:hAnsi="GHEA Grapalat" w:cs="Arial"/>
                <w:sz w:val="20"/>
                <w:szCs w:val="20"/>
                <w:lang w:val="ru-RU"/>
              </w:rPr>
              <w:t>(</w:t>
            </w:r>
            <w:r w:rsidRPr="00421FB5">
              <w:rPr>
                <w:rFonts w:ascii="GHEA Grapalat" w:hAnsi="GHEA Grapalat" w:cs="Sylfaen"/>
                <w:sz w:val="20"/>
                <w:szCs w:val="20"/>
              </w:rPr>
              <w:t>թվերովևբառերով</w:t>
            </w:r>
            <w:r w:rsidRPr="00421FB5">
              <w:rPr>
                <w:rFonts w:ascii="GHEA Grapalat" w:hAnsi="GHEA Grapalat" w:cs="Sylfaen"/>
                <w:sz w:val="20"/>
                <w:szCs w:val="20"/>
                <w:lang w:val="ru-RU"/>
              </w:rPr>
              <w:t>)</w:t>
            </w:r>
            <w:r w:rsidRPr="00421FB5">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CF5F3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CF5F33" w:rsidRPr="00A71D81" w:rsidRDefault="00CF5F33" w:rsidP="00CF5F33">
            <w:pPr>
              <w:rPr>
                <w:rFonts w:ascii="GHEA Grapalat" w:hAnsi="GHEA Grapalat" w:cs="Arial"/>
                <w:sz w:val="20"/>
                <w:szCs w:val="20"/>
              </w:rPr>
            </w:pPr>
          </w:p>
        </w:tc>
      </w:tr>
      <w:tr w:rsidR="00CF5F3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CF5F33" w:rsidRPr="00A71D81" w:rsidRDefault="00CF5F33" w:rsidP="00CF5F33">
            <w:pPr>
              <w:rPr>
                <w:rFonts w:ascii="GHEA Grapalat" w:hAnsi="GHEA Grapalat" w:cs="Sylfaen"/>
                <w:sz w:val="20"/>
                <w:szCs w:val="20"/>
                <w:lang w:val="ru-RU"/>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rsidR="00CF5F33" w:rsidRPr="00A71D81" w:rsidRDefault="00CF5F33" w:rsidP="00CF5F33">
            <w:pPr>
              <w:rPr>
                <w:rFonts w:ascii="GHEA Grapalat" w:hAnsi="GHEA Grapalat" w:cs="Sylfaen"/>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Կ.Տ.</w:t>
            </w:r>
          </w:p>
          <w:p w:rsidR="00CF5F33" w:rsidRPr="00A71D81" w:rsidRDefault="00CF5F33" w:rsidP="00CF5F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CF5F33" w:rsidRPr="00A71D81" w:rsidRDefault="00CF5F33" w:rsidP="00CF5F33">
            <w:pPr>
              <w:jc w:val="right"/>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right"/>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CF5F33" w:rsidRPr="00A71D81" w:rsidRDefault="00CF5F33" w:rsidP="00CF5F33">
            <w:pPr>
              <w:jc w:val="right"/>
              <w:rPr>
                <w:rFonts w:ascii="GHEA Grapalat" w:hAnsi="GHEA Grapalat" w:cs="Sylfaen"/>
                <w:sz w:val="20"/>
                <w:szCs w:val="20"/>
              </w:rPr>
            </w:pPr>
          </w:p>
        </w:tc>
      </w:tr>
      <w:tr w:rsidR="00CF5F3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CF5F33" w:rsidRPr="00A71D81" w:rsidRDefault="00CF5F33" w:rsidP="00CF5F33">
            <w:pPr>
              <w:rPr>
                <w:rFonts w:ascii="GHEA Grapalat" w:hAnsi="GHEA Grapalat" w:cs="Tahoma"/>
                <w:color w:val="000000"/>
                <w:sz w:val="20"/>
                <w:szCs w:val="20"/>
                <w:lang w:val="hy-AM"/>
              </w:rPr>
            </w:pPr>
          </w:p>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CF5F33" w:rsidRPr="00A71D81" w:rsidRDefault="00CF5F33" w:rsidP="00CF5F33">
            <w:pPr>
              <w:jc w:val="right"/>
              <w:rPr>
                <w:rFonts w:ascii="GHEA Grapalat" w:hAnsi="GHEA Grapalat" w:cs="Arial"/>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lastRenderedPageBreak/>
              <w:t>24.բ.                                                       Կ.Տ.</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23.բ.                                                                 Կ.Տ.    </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631658" w:rsidRPr="00BC7EB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BC7EB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BC7EB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631658" w:rsidRPr="00BC7EB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BC7EB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091EBC" w:rsidRPr="00A71D81" w:rsidRDefault="00631658" w:rsidP="00CF5F33">
      <w:pPr>
        <w:pStyle w:val="31"/>
        <w:spacing w:line="240" w:lineRule="auto"/>
        <w:ind w:firstLine="0"/>
        <w:rPr>
          <w:rFonts w:ascii="GHEA Grapalat" w:hAnsi="GHEA Grapalat" w:cs="Arial"/>
          <w:b/>
          <w:lang w:val="hy-AM"/>
        </w:rPr>
      </w:pPr>
      <w:r w:rsidRPr="00A71D81">
        <w:rPr>
          <w:rFonts w:ascii="GHEA Grapalat" w:hAnsi="GHEA Grapalat"/>
          <w:b/>
          <w:lang w:val="hy-AM"/>
        </w:rPr>
        <w:br w:type="page"/>
      </w:r>
    </w:p>
    <w:p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BC7EB2" w:rsidP="00631658">
      <w:pPr>
        <w:pStyle w:val="31"/>
        <w:spacing w:line="240" w:lineRule="auto"/>
        <w:jc w:val="right"/>
        <w:rPr>
          <w:rFonts w:ascii="GHEA Grapalat" w:hAnsi="GHEA Grapalat" w:cs="Sylfaen"/>
          <w:b/>
          <w:lang w:val="hy-AM"/>
        </w:rPr>
      </w:pPr>
      <w:r>
        <w:rPr>
          <w:rFonts w:ascii="GHEA Grapalat" w:hAnsi="GHEA Grapalat" w:cs="Sylfaen"/>
          <w:b/>
          <w:lang w:val="hy-AM"/>
        </w:rPr>
        <w:t>Վ3Մ-ԳՀԱՊՁԲ-23/02</w:t>
      </w:r>
      <w:r w:rsidR="00631658" w:rsidRPr="00A71D81">
        <w:rPr>
          <w:rFonts w:ascii="GHEA Grapalat" w:hAnsi="GHEA Grapalat" w:cs="Sylfaen"/>
          <w:b/>
          <w:lang w:val="hy-AM"/>
        </w:rPr>
        <w:t>*  ծածկագրով</w:t>
      </w:r>
    </w:p>
    <w:p w:rsidR="00631658" w:rsidRPr="00A71D81" w:rsidRDefault="00CF5F3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Ընկերությունը մասնակցում է</w:t>
      </w:r>
      <w:r w:rsidR="002D44F5">
        <w:rPr>
          <w:rFonts w:ascii="GHEA Grapalat" w:hAnsi="GHEA Grapalat" w:cs="GHEA Grapalat"/>
          <w:sz w:val="20"/>
          <w:szCs w:val="20"/>
          <w:lang w:val="pt-BR"/>
        </w:rPr>
        <w:t xml:space="preserve"> </w:t>
      </w:r>
      <w:r w:rsidR="00910DCF" w:rsidRPr="001A347A">
        <w:rPr>
          <w:rFonts w:ascii="Sylfaen" w:hAnsi="Sylfaen"/>
          <w:sz w:val="22"/>
          <w:szCs w:val="22"/>
          <w:lang w:val="hy-AM"/>
        </w:rPr>
        <w:t>&lt;</w:t>
      </w:r>
      <w:r w:rsidR="00910DCF" w:rsidRPr="00516E57">
        <w:rPr>
          <w:rFonts w:ascii="Sylfaen" w:hAnsi="Sylfaen"/>
          <w:sz w:val="22"/>
          <w:szCs w:val="22"/>
          <w:lang w:val="af-ZA"/>
        </w:rPr>
        <w:t>&lt;</w:t>
      </w:r>
      <w:r w:rsidR="00910DCF" w:rsidRPr="00A162D3">
        <w:rPr>
          <w:rFonts w:ascii="Sylfaen" w:hAnsi="Sylfaen"/>
          <w:sz w:val="22"/>
          <w:szCs w:val="22"/>
          <w:lang w:val="hy-AM"/>
        </w:rPr>
        <w:t>Վեդու</w:t>
      </w:r>
      <w:r w:rsidR="00910DCF" w:rsidRPr="003C38B1">
        <w:rPr>
          <w:rFonts w:ascii="Sylfaen" w:hAnsi="Sylfaen"/>
          <w:sz w:val="22"/>
          <w:szCs w:val="22"/>
          <w:lang w:val="af-ZA"/>
        </w:rPr>
        <w:t xml:space="preserve">  </w:t>
      </w:r>
      <w:r w:rsidR="00910DCF" w:rsidRPr="00A162D3">
        <w:rPr>
          <w:rFonts w:ascii="Sylfaen" w:hAnsi="Sylfaen"/>
          <w:sz w:val="22"/>
          <w:szCs w:val="22"/>
          <w:lang w:val="hy-AM"/>
        </w:rPr>
        <w:t>թիվ</w:t>
      </w:r>
      <w:r w:rsidR="00431EAB">
        <w:rPr>
          <w:rFonts w:ascii="Sylfaen" w:hAnsi="Sylfaen"/>
          <w:sz w:val="22"/>
          <w:szCs w:val="22"/>
          <w:lang w:val="af-ZA"/>
        </w:rPr>
        <w:t xml:space="preserve"> 3</w:t>
      </w:r>
      <w:r w:rsidR="00910DCF" w:rsidRPr="003C38B1">
        <w:rPr>
          <w:rFonts w:ascii="Sylfaen" w:hAnsi="Sylfaen"/>
          <w:sz w:val="22"/>
          <w:szCs w:val="22"/>
          <w:lang w:val="af-ZA"/>
        </w:rPr>
        <w:t xml:space="preserve"> </w:t>
      </w:r>
      <w:r w:rsidR="00910DCF" w:rsidRPr="00A162D3">
        <w:rPr>
          <w:rFonts w:ascii="Sylfaen" w:hAnsi="Sylfaen"/>
          <w:sz w:val="22"/>
          <w:szCs w:val="22"/>
          <w:lang w:val="hy-AM"/>
        </w:rPr>
        <w:t>ՆՈՒՀ</w:t>
      </w:r>
      <w:r w:rsidR="00910DCF">
        <w:rPr>
          <w:rFonts w:ascii="Sylfaen" w:hAnsi="Sylfaen"/>
          <w:sz w:val="22"/>
          <w:szCs w:val="22"/>
          <w:lang w:val="hy-AM"/>
        </w:rPr>
        <w:t>&gt;&gt;</w:t>
      </w:r>
      <w:r w:rsidR="00910DCF" w:rsidRPr="001A347A">
        <w:rPr>
          <w:rFonts w:ascii="Sylfaen" w:hAnsi="Sylfaen" w:cs="Sylfaen"/>
          <w:sz w:val="22"/>
          <w:szCs w:val="22"/>
          <w:lang w:val="hy-AM"/>
        </w:rPr>
        <w:t>ՀՈԱԿ</w:t>
      </w:r>
      <w:r w:rsidR="00910DCF"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անվանումը</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BC7EB2">
        <w:rPr>
          <w:rFonts w:ascii="GHEA Grapalat" w:hAnsi="GHEA Grapalat" w:cs="Sylfaen"/>
          <w:b/>
          <w:lang w:val="hy-AM"/>
        </w:rPr>
        <w:t>Վ3Մ-ԳՀԱՊՁԲ-23/02</w:t>
      </w:r>
      <w:r w:rsidRPr="00A71D81">
        <w:rPr>
          <w:rFonts w:ascii="GHEA Grapalat" w:hAnsi="GHEA Grapalat" w:cs="GHEA Grapalat"/>
          <w:sz w:val="20"/>
          <w:szCs w:val="20"/>
          <w:lang w:val="pt-BR"/>
        </w:rPr>
        <w:t xml:space="preserve"> ծածկագրով գնման ընթացակարգին:</w:t>
      </w:r>
    </w:p>
    <w:p w:rsidR="00631658" w:rsidRPr="00A71D81" w:rsidRDefault="00631658" w:rsidP="00631658">
      <w:pPr>
        <w:ind w:left="426"/>
        <w:jc w:val="both"/>
        <w:rPr>
          <w:rFonts w:ascii="GHEA Grapalat" w:hAnsi="GHEA Grapalat" w:cs="GHEA Grapalat"/>
          <w:sz w:val="20"/>
          <w:szCs w:val="20"/>
          <w:lang w:val="pt-BR"/>
        </w:rPr>
      </w:pP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E74A0">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ինչպեսնաևդրանցիցարտատպվածթղթայինտարբերակներով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՝Վճարողբանկըվճարմանպահանջագիրըստանալուցհետո՝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աշխատանքայինօրվաընթացքումպետքէտեղեկացնիՊատվիրատուին՝գրավորձևով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431EAB"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1EAB" w:rsidRPr="00A71D81" w:rsidRDefault="00431EAB" w:rsidP="00431EAB">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Sylfaen" w:hAnsi="Sylfaen"/>
                <w:lang w:val="hy-AM"/>
              </w:rPr>
              <w:t xml:space="preserve"> </w:t>
            </w: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Pr>
                <w:rFonts w:ascii="Sylfaen" w:hAnsi="Sylfaen"/>
                <w:sz w:val="22"/>
                <w:szCs w:val="22"/>
                <w:lang w:val="af-ZA"/>
              </w:rPr>
              <w:t xml:space="preserve"> 3</w:t>
            </w:r>
            <w:r w:rsidRPr="003C38B1">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p>
        </w:tc>
      </w:tr>
      <w:tr w:rsidR="00431EAB"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1EAB" w:rsidRPr="00421FB5" w:rsidRDefault="00431EAB" w:rsidP="00431EAB">
            <w:pPr>
              <w:rPr>
                <w:rFonts w:ascii="GHEA Grapalat" w:hAnsi="GHEA Grapalat" w:cs="Sylfaen"/>
                <w:sz w:val="20"/>
                <w:szCs w:val="20"/>
                <w:lang w:val="ru-RU"/>
              </w:rPr>
            </w:pPr>
            <w:r w:rsidRPr="00421FB5">
              <w:rPr>
                <w:rFonts w:ascii="GHEA Grapalat" w:hAnsi="GHEA Grapalat" w:cs="Sylfaen"/>
                <w:sz w:val="20"/>
                <w:szCs w:val="20"/>
                <w:lang w:val="ru-RU"/>
              </w:rPr>
              <w:t xml:space="preserve">10. </w:t>
            </w:r>
            <w:r w:rsidRPr="00421FB5">
              <w:rPr>
                <w:rFonts w:ascii="GHEA Grapalat" w:hAnsi="GHEA Grapalat" w:cs="Sylfaen"/>
                <w:sz w:val="20"/>
                <w:szCs w:val="20"/>
              </w:rPr>
              <w:t xml:space="preserve"> Շահառուի ՀԾՀ</w:t>
            </w:r>
            <w:r w:rsidRPr="00421FB5">
              <w:rPr>
                <w:rFonts w:ascii="GHEA Grapalat" w:hAnsi="GHEA Grapalat" w:cs="Sylfaen"/>
                <w:sz w:val="20"/>
                <w:szCs w:val="20"/>
                <w:lang w:val="ru-RU"/>
              </w:rPr>
              <w:t xml:space="preserve"> (</w:t>
            </w:r>
            <w:r w:rsidRPr="00421FB5">
              <w:rPr>
                <w:rFonts w:ascii="GHEA Grapalat" w:hAnsi="GHEA Grapalat" w:cs="Sylfaen"/>
                <w:sz w:val="20"/>
                <w:szCs w:val="20"/>
                <w:lang w:val="hy-AM"/>
              </w:rPr>
              <w:t>չի լրացվում</w:t>
            </w:r>
            <w:r w:rsidRPr="00421FB5">
              <w:rPr>
                <w:rFonts w:ascii="GHEA Grapalat" w:hAnsi="GHEA Grapalat" w:cs="Sylfaen"/>
                <w:sz w:val="20"/>
                <w:szCs w:val="20"/>
                <w:lang w:val="ru-RU"/>
              </w:rPr>
              <w:t>)</w:t>
            </w:r>
          </w:p>
        </w:tc>
      </w:tr>
      <w:tr w:rsidR="00431EAB"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1EAB" w:rsidRPr="00421FB5" w:rsidRDefault="00431EAB" w:rsidP="00431EAB">
            <w:pPr>
              <w:pStyle w:val="2"/>
              <w:shd w:val="clear" w:color="auto" w:fill="FFFFFF"/>
              <w:spacing w:line="360" w:lineRule="atLeast"/>
              <w:rPr>
                <w:b w:val="0"/>
                <w:color w:val="auto"/>
                <w:sz w:val="26"/>
                <w:szCs w:val="26"/>
              </w:rPr>
            </w:pPr>
            <w:r w:rsidRPr="00421FB5">
              <w:rPr>
                <w:rFonts w:ascii="GHEA Grapalat" w:hAnsi="GHEA Grapalat" w:cs="Sylfaen"/>
                <w:b w:val="0"/>
                <w:color w:val="auto"/>
                <w:lang w:val="hy-AM"/>
              </w:rPr>
              <w:t>11</w:t>
            </w:r>
            <w:r w:rsidRPr="00421FB5">
              <w:rPr>
                <w:rFonts w:ascii="GHEA Grapalat" w:hAnsi="GHEA Grapalat" w:cs="Sylfaen"/>
                <w:b w:val="0"/>
                <w:color w:val="auto"/>
              </w:rPr>
              <w:t>. ՇահառուիՀՎՀՀ</w:t>
            </w:r>
            <w:r w:rsidRPr="00421FB5">
              <w:rPr>
                <w:rFonts w:ascii="GHEA Grapalat" w:hAnsi="GHEA Grapalat" w:cs="Arial"/>
                <w:b w:val="0"/>
                <w:color w:val="auto"/>
              </w:rPr>
              <w:t>`</w:t>
            </w:r>
            <w:r w:rsidRPr="00421FB5">
              <w:rPr>
                <w:b w:val="0"/>
                <w:color w:val="auto"/>
                <w:sz w:val="26"/>
                <w:szCs w:val="26"/>
              </w:rPr>
              <w:t xml:space="preserve"> </w:t>
            </w:r>
            <w:r>
              <w:rPr>
                <w:rFonts w:ascii="Arial" w:hAnsi="Arial" w:cs="Arial"/>
                <w:color w:val="2C2D2E"/>
                <w:sz w:val="23"/>
                <w:szCs w:val="23"/>
                <w:shd w:val="clear" w:color="auto" w:fill="FFFFFF"/>
              </w:rPr>
              <w:t xml:space="preserve">  04104578</w:t>
            </w:r>
          </w:p>
          <w:p w:rsidR="00431EAB" w:rsidRPr="00421FB5" w:rsidRDefault="00431EAB" w:rsidP="00431EAB">
            <w:pPr>
              <w:rPr>
                <w:rFonts w:ascii="GHEA Grapalat" w:hAnsi="GHEA Grapalat" w:cs="Arial"/>
                <w:sz w:val="20"/>
                <w:szCs w:val="20"/>
              </w:rPr>
            </w:pPr>
          </w:p>
        </w:tc>
      </w:tr>
      <w:tr w:rsidR="00431EAB"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1EAB" w:rsidRPr="00421FB5" w:rsidRDefault="00431EAB" w:rsidP="00431EAB">
            <w:pPr>
              <w:rPr>
                <w:rFonts w:ascii="GHEA Grapalat" w:hAnsi="GHEA Grapalat" w:cs="Arial"/>
                <w:sz w:val="20"/>
                <w:szCs w:val="20"/>
              </w:rPr>
            </w:pPr>
            <w:r w:rsidRPr="00421FB5">
              <w:rPr>
                <w:rFonts w:ascii="GHEA Grapalat" w:hAnsi="GHEA Grapalat" w:cs="Sylfaen"/>
                <w:sz w:val="20"/>
                <w:szCs w:val="20"/>
              </w:rPr>
              <w:t>1</w:t>
            </w:r>
            <w:r w:rsidRPr="00421FB5">
              <w:rPr>
                <w:rFonts w:ascii="GHEA Grapalat" w:hAnsi="GHEA Grapalat" w:cs="Sylfaen"/>
                <w:sz w:val="20"/>
                <w:szCs w:val="20"/>
                <w:lang w:val="hy-AM"/>
              </w:rPr>
              <w:t>2</w:t>
            </w:r>
            <w:r w:rsidRPr="00421FB5">
              <w:rPr>
                <w:rFonts w:ascii="GHEA Grapalat" w:hAnsi="GHEA Grapalat" w:cs="Sylfaen"/>
                <w:sz w:val="20"/>
                <w:szCs w:val="20"/>
              </w:rPr>
              <w:t>.Շահառուի</w:t>
            </w:r>
            <w:r w:rsidRPr="00421FB5">
              <w:rPr>
                <w:rFonts w:ascii="GHEA Grapalat" w:hAnsi="GHEA Grapalat" w:cs="Sylfaen"/>
                <w:sz w:val="20"/>
                <w:szCs w:val="20"/>
                <w:lang w:val="hy-AM"/>
              </w:rPr>
              <w:t>ն սպասարկող Ֆինանսական կազմակերպություն</w:t>
            </w:r>
            <w:r w:rsidRPr="00421FB5">
              <w:rPr>
                <w:rFonts w:ascii="GHEA Grapalat" w:hAnsi="GHEA Grapalat" w:cs="Sylfaen"/>
                <w:sz w:val="20"/>
                <w:szCs w:val="20"/>
              </w:rPr>
              <w:t xml:space="preserve"> (բանկ)</w:t>
            </w:r>
            <w:r w:rsidRPr="00421FB5">
              <w:rPr>
                <w:rFonts w:ascii="GHEA Grapalat" w:hAnsi="GHEA Grapalat" w:cs="Arial"/>
                <w:sz w:val="20"/>
                <w:szCs w:val="20"/>
              </w:rPr>
              <w:t>`</w:t>
            </w:r>
            <w:r>
              <w:rPr>
                <w:rFonts w:ascii="Sylfaen" w:hAnsi="Sylfaen"/>
                <w:bCs/>
              </w:rPr>
              <w:t xml:space="preserve"> ԱԿԲԱ </w:t>
            </w:r>
            <w:r w:rsidRPr="00421FB5">
              <w:rPr>
                <w:rFonts w:ascii="Sylfaen" w:hAnsi="Sylfaen"/>
                <w:bCs/>
              </w:rPr>
              <w:t>բանկ</w:t>
            </w:r>
          </w:p>
          <w:p w:rsidR="00431EAB" w:rsidRPr="00421FB5" w:rsidRDefault="00431EAB" w:rsidP="00431EAB">
            <w:pPr>
              <w:rPr>
                <w:rFonts w:ascii="GHEA Grapalat" w:hAnsi="GHEA Grapalat" w:cs="Arial"/>
                <w:sz w:val="20"/>
                <w:szCs w:val="20"/>
              </w:rPr>
            </w:pPr>
          </w:p>
        </w:tc>
      </w:tr>
      <w:tr w:rsidR="00431EAB"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1EAB" w:rsidRPr="00421FB5" w:rsidRDefault="00431EAB" w:rsidP="00431EAB">
            <w:pPr>
              <w:rPr>
                <w:rFonts w:ascii="Sylfaen" w:hAnsi="Sylfaen"/>
                <w:bCs/>
              </w:rPr>
            </w:pPr>
            <w:r w:rsidRPr="00421FB5">
              <w:rPr>
                <w:rFonts w:ascii="GHEA Grapalat" w:hAnsi="GHEA Grapalat" w:cs="Sylfaen"/>
                <w:sz w:val="20"/>
                <w:szCs w:val="20"/>
              </w:rPr>
              <w:t>1</w:t>
            </w:r>
            <w:r w:rsidRPr="00421FB5">
              <w:rPr>
                <w:rFonts w:ascii="GHEA Grapalat" w:hAnsi="GHEA Grapalat" w:cs="Sylfaen"/>
                <w:sz w:val="20"/>
                <w:szCs w:val="20"/>
                <w:lang w:val="hy-AM"/>
              </w:rPr>
              <w:t>3</w:t>
            </w:r>
            <w:r w:rsidRPr="00421FB5">
              <w:rPr>
                <w:rFonts w:ascii="GHEA Grapalat" w:hAnsi="GHEA Grapalat" w:cs="Sylfaen"/>
                <w:sz w:val="20"/>
                <w:szCs w:val="20"/>
              </w:rPr>
              <w:t>.Շահառուիհաշվիհամարը</w:t>
            </w:r>
            <w:r w:rsidRPr="00421FB5">
              <w:rPr>
                <w:rFonts w:ascii="GHEA Grapalat" w:hAnsi="GHEA Grapalat" w:cs="Arial"/>
                <w:sz w:val="20"/>
                <w:szCs w:val="20"/>
              </w:rPr>
              <w:t xml:space="preserve"> (</w:t>
            </w:r>
            <w:r w:rsidRPr="00421FB5">
              <w:rPr>
                <w:rFonts w:ascii="GHEA Grapalat" w:hAnsi="GHEA Grapalat" w:cs="Sylfaen"/>
                <w:sz w:val="20"/>
                <w:szCs w:val="20"/>
              </w:rPr>
              <w:t>հշ</w:t>
            </w:r>
            <w:r w:rsidRPr="00421FB5">
              <w:rPr>
                <w:rFonts w:ascii="GHEA Grapalat" w:hAnsi="GHEA Grapalat" w:cs="Arial"/>
                <w:sz w:val="20"/>
                <w:szCs w:val="20"/>
              </w:rPr>
              <w:t>.N)</w:t>
            </w:r>
            <w:r>
              <w:rPr>
                <w:rFonts w:ascii="Arial" w:hAnsi="Arial" w:cs="Arial"/>
                <w:color w:val="2C2D2E"/>
                <w:sz w:val="23"/>
                <w:szCs w:val="23"/>
                <w:shd w:val="clear" w:color="auto" w:fill="FFFFFF"/>
              </w:rPr>
              <w:t xml:space="preserve"> 220121660025000</w:t>
            </w:r>
          </w:p>
          <w:p w:rsidR="00431EAB" w:rsidRPr="00421FB5" w:rsidRDefault="00431EAB" w:rsidP="00431EAB">
            <w:pPr>
              <w:rPr>
                <w:rFonts w:ascii="GHEA Grapalat" w:hAnsi="GHEA Grapalat" w:cs="Arial"/>
                <w:sz w:val="20"/>
                <w:szCs w:val="20"/>
              </w:rPr>
            </w:pPr>
          </w:p>
        </w:tc>
      </w:tr>
      <w:tr w:rsidR="00431EAB"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1EAB" w:rsidRPr="00A71D81" w:rsidRDefault="00431EAB" w:rsidP="00431EA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431EAB"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1EAB" w:rsidRPr="00A71D81" w:rsidRDefault="00431EAB" w:rsidP="00431EAB">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431EAB"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1EAB" w:rsidRPr="00A71D81" w:rsidRDefault="00431EAB" w:rsidP="00431EA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431EAB"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1EAB" w:rsidRPr="00A71D81" w:rsidRDefault="00431EAB" w:rsidP="00431EAB">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431EAB"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431EAB" w:rsidRPr="00A71D81" w:rsidRDefault="00431EAB" w:rsidP="00431EA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431EAB" w:rsidRPr="00A71D81" w:rsidRDefault="00431EAB" w:rsidP="00431EAB">
            <w:pPr>
              <w:rPr>
                <w:rFonts w:ascii="GHEA Grapalat" w:hAnsi="GHEA Grapalat" w:cs="Arial"/>
                <w:sz w:val="20"/>
                <w:szCs w:val="20"/>
              </w:rPr>
            </w:pPr>
          </w:p>
        </w:tc>
      </w:tr>
      <w:tr w:rsidR="00431EAB"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431EAB" w:rsidRPr="00A71D81" w:rsidRDefault="00431EAB" w:rsidP="00431EAB">
            <w:pPr>
              <w:rPr>
                <w:rFonts w:ascii="GHEA Grapalat" w:hAnsi="GHEA Grapalat" w:cs="Arial"/>
                <w:sz w:val="20"/>
                <w:szCs w:val="20"/>
                <w:lang w:val="hy-AM"/>
              </w:rPr>
            </w:pPr>
          </w:p>
        </w:tc>
      </w:tr>
      <w:tr w:rsidR="00431EAB"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1EAB" w:rsidRPr="00A71D81" w:rsidRDefault="00431EAB" w:rsidP="00431EAB">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431EAB" w:rsidRPr="00A71D81" w:rsidRDefault="00431EAB" w:rsidP="00431EAB">
            <w:pPr>
              <w:rPr>
                <w:rFonts w:ascii="GHEA Grapalat" w:hAnsi="GHEA Grapalat" w:cs="Sylfaen"/>
                <w:sz w:val="20"/>
                <w:szCs w:val="20"/>
                <w:lang w:val="ru-RU"/>
              </w:rPr>
            </w:pPr>
          </w:p>
        </w:tc>
      </w:tr>
      <w:tr w:rsidR="00431EAB"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1EAB" w:rsidRPr="00A71D81" w:rsidRDefault="00431EAB" w:rsidP="00431EAB">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rsidR="00431EAB" w:rsidRPr="00A71D81" w:rsidRDefault="00431EAB" w:rsidP="00431EAB">
            <w:pPr>
              <w:rPr>
                <w:rFonts w:ascii="GHEA Grapalat" w:hAnsi="GHEA Grapalat" w:cs="Sylfaen"/>
                <w:sz w:val="20"/>
                <w:szCs w:val="20"/>
                <w:lang w:val="hy-AM"/>
              </w:rPr>
            </w:pPr>
          </w:p>
        </w:tc>
      </w:tr>
      <w:tr w:rsidR="00431EAB"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431EAB" w:rsidRPr="00A71D81" w:rsidRDefault="00431EAB" w:rsidP="00431EAB">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431EAB" w:rsidRPr="00A71D81" w:rsidRDefault="00431EAB" w:rsidP="00431EAB">
            <w:pPr>
              <w:rPr>
                <w:rFonts w:ascii="GHEA Grapalat" w:hAnsi="GHEA Grapalat" w:cs="Sylfaen"/>
                <w:sz w:val="20"/>
                <w:szCs w:val="20"/>
              </w:rPr>
            </w:pPr>
          </w:p>
          <w:p w:rsidR="00431EAB" w:rsidRPr="00A71D81" w:rsidRDefault="00431EAB" w:rsidP="00431EAB">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431EAB" w:rsidRPr="00A71D81" w:rsidRDefault="00431EAB" w:rsidP="00431EAB">
            <w:pPr>
              <w:rPr>
                <w:rFonts w:ascii="GHEA Grapalat" w:hAnsi="GHEA Grapalat" w:cs="Tahoma"/>
                <w:color w:val="000000"/>
                <w:sz w:val="20"/>
                <w:szCs w:val="20"/>
              </w:rPr>
            </w:pPr>
          </w:p>
          <w:p w:rsidR="00431EAB" w:rsidRPr="00A71D81" w:rsidRDefault="00431EAB" w:rsidP="00431EAB">
            <w:pPr>
              <w:rPr>
                <w:rFonts w:ascii="GHEA Grapalat" w:hAnsi="GHEA Grapalat" w:cs="Sylfaen"/>
                <w:sz w:val="20"/>
                <w:szCs w:val="20"/>
              </w:rPr>
            </w:pPr>
          </w:p>
          <w:p w:rsidR="00431EAB" w:rsidRPr="00A71D81" w:rsidRDefault="00431EAB" w:rsidP="00431EAB">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431EAB" w:rsidRPr="00A71D81" w:rsidRDefault="00431EAB" w:rsidP="00431EAB">
            <w:pPr>
              <w:rPr>
                <w:rFonts w:ascii="GHEA Grapalat" w:hAnsi="GHEA Grapalat" w:cs="Sylfaen"/>
                <w:sz w:val="20"/>
                <w:szCs w:val="20"/>
              </w:rPr>
            </w:pPr>
          </w:p>
          <w:p w:rsidR="00431EAB" w:rsidRPr="00A71D81" w:rsidRDefault="00431EAB" w:rsidP="00431EAB">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431EAB" w:rsidRPr="00A71D81" w:rsidRDefault="00431EAB" w:rsidP="00431EAB">
            <w:pPr>
              <w:rPr>
                <w:rFonts w:ascii="GHEA Grapalat" w:hAnsi="GHEA Grapalat" w:cs="Sylfaen"/>
                <w:sz w:val="20"/>
                <w:szCs w:val="20"/>
              </w:rPr>
            </w:pPr>
            <w:r w:rsidRPr="00A71D81">
              <w:rPr>
                <w:rFonts w:ascii="GHEA Grapalat" w:hAnsi="GHEA Grapalat" w:cs="Sylfaen"/>
                <w:sz w:val="20"/>
                <w:szCs w:val="20"/>
              </w:rPr>
              <w:t xml:space="preserve">                                                                             Կ.Տ.</w:t>
            </w:r>
          </w:p>
          <w:p w:rsidR="00431EAB" w:rsidRPr="00A71D81" w:rsidRDefault="00431EAB" w:rsidP="00431EA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31EAB" w:rsidRPr="00A71D81" w:rsidRDefault="00431EAB" w:rsidP="00431EAB">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431EAB" w:rsidRPr="00A71D81" w:rsidRDefault="00431EAB" w:rsidP="00431EAB">
            <w:pPr>
              <w:jc w:val="right"/>
              <w:rPr>
                <w:rFonts w:ascii="GHEA Grapalat" w:hAnsi="GHEA Grapalat" w:cs="Sylfaen"/>
                <w:sz w:val="20"/>
                <w:szCs w:val="20"/>
              </w:rPr>
            </w:pPr>
          </w:p>
          <w:p w:rsidR="00431EAB" w:rsidRPr="00A71D81" w:rsidRDefault="00431EAB" w:rsidP="00431EAB">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431EAB" w:rsidRPr="00A71D81" w:rsidRDefault="00431EAB" w:rsidP="00431EAB">
            <w:pPr>
              <w:jc w:val="right"/>
              <w:rPr>
                <w:rFonts w:ascii="GHEA Grapalat" w:hAnsi="GHEA Grapalat" w:cs="Tahoma"/>
                <w:color w:val="000000"/>
                <w:sz w:val="20"/>
                <w:szCs w:val="20"/>
              </w:rPr>
            </w:pPr>
          </w:p>
          <w:p w:rsidR="00431EAB" w:rsidRPr="00A71D81" w:rsidRDefault="00431EAB" w:rsidP="00431EAB">
            <w:pPr>
              <w:jc w:val="right"/>
              <w:rPr>
                <w:rFonts w:ascii="GHEA Grapalat" w:hAnsi="GHEA Grapalat" w:cs="Tahoma"/>
                <w:color w:val="000000"/>
                <w:sz w:val="20"/>
                <w:szCs w:val="20"/>
              </w:rPr>
            </w:pPr>
          </w:p>
          <w:p w:rsidR="00431EAB" w:rsidRPr="00A71D81" w:rsidRDefault="00431EAB" w:rsidP="00431EAB">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431EAB" w:rsidRPr="00A71D81" w:rsidRDefault="00431EAB" w:rsidP="00431EAB">
            <w:pPr>
              <w:jc w:val="right"/>
              <w:rPr>
                <w:rFonts w:ascii="GHEA Grapalat" w:hAnsi="GHEA Grapalat" w:cs="Sylfaen"/>
                <w:sz w:val="20"/>
                <w:szCs w:val="20"/>
              </w:rPr>
            </w:pPr>
          </w:p>
          <w:p w:rsidR="00431EAB" w:rsidRPr="00A71D81" w:rsidRDefault="00431EAB" w:rsidP="00431EAB">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431EAB" w:rsidRPr="00A71D81" w:rsidRDefault="00431EAB" w:rsidP="00431EAB">
            <w:pPr>
              <w:jc w:val="right"/>
              <w:rPr>
                <w:rFonts w:ascii="GHEA Grapalat" w:hAnsi="GHEA Grapalat" w:cs="Sylfaen"/>
                <w:sz w:val="20"/>
                <w:szCs w:val="20"/>
              </w:rPr>
            </w:pPr>
          </w:p>
        </w:tc>
      </w:tr>
      <w:tr w:rsidR="00431EAB"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431EAB" w:rsidRPr="00A71D81" w:rsidRDefault="00431EAB" w:rsidP="00431EAB">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431EAB" w:rsidRPr="00A71D81" w:rsidRDefault="00431EAB" w:rsidP="00431EAB">
            <w:pPr>
              <w:rPr>
                <w:rFonts w:ascii="GHEA Grapalat" w:hAnsi="GHEA Grapalat" w:cs="Tahoma"/>
                <w:color w:val="000000"/>
                <w:sz w:val="20"/>
                <w:szCs w:val="20"/>
                <w:lang w:val="hy-AM"/>
              </w:rPr>
            </w:pPr>
          </w:p>
          <w:p w:rsidR="00431EAB" w:rsidRPr="00A71D81" w:rsidRDefault="00431EAB" w:rsidP="00431EAB">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431EAB" w:rsidRPr="00A71D81" w:rsidRDefault="00431EAB" w:rsidP="00431EAB">
            <w:pPr>
              <w:rPr>
                <w:rFonts w:ascii="GHEA Grapalat" w:hAnsi="GHEA Grapalat" w:cs="Sylfaen"/>
                <w:sz w:val="20"/>
                <w:szCs w:val="20"/>
              </w:rPr>
            </w:pPr>
          </w:p>
          <w:p w:rsidR="00431EAB" w:rsidRPr="00A71D81" w:rsidRDefault="00431EAB" w:rsidP="00431EAB">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431EAB" w:rsidRPr="00A71D81" w:rsidRDefault="00431EAB" w:rsidP="00431EAB">
            <w:pPr>
              <w:rPr>
                <w:rFonts w:ascii="GHEA Grapalat" w:hAnsi="GHEA Grapalat" w:cs="Tahoma"/>
                <w:color w:val="000000"/>
                <w:sz w:val="20"/>
                <w:szCs w:val="20"/>
              </w:rPr>
            </w:pPr>
          </w:p>
          <w:p w:rsidR="00431EAB" w:rsidRPr="00A71D81" w:rsidRDefault="00431EAB" w:rsidP="00431EA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431EAB" w:rsidRPr="00A71D81" w:rsidRDefault="00431EAB" w:rsidP="00431EAB">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431EAB" w:rsidRPr="00A71D81" w:rsidRDefault="00431EAB" w:rsidP="00431EAB">
            <w:pPr>
              <w:jc w:val="right"/>
              <w:rPr>
                <w:rFonts w:ascii="GHEA Grapalat" w:hAnsi="GHEA Grapalat" w:cs="Tahoma"/>
                <w:color w:val="000000"/>
                <w:sz w:val="20"/>
                <w:szCs w:val="20"/>
              </w:rPr>
            </w:pPr>
          </w:p>
          <w:p w:rsidR="00431EAB" w:rsidRPr="00A71D81" w:rsidRDefault="00431EAB" w:rsidP="00431EAB">
            <w:pPr>
              <w:jc w:val="right"/>
              <w:rPr>
                <w:rFonts w:ascii="GHEA Grapalat" w:hAnsi="GHEA Grapalat" w:cs="Tahoma"/>
                <w:color w:val="000000"/>
                <w:sz w:val="20"/>
                <w:szCs w:val="20"/>
              </w:rPr>
            </w:pPr>
          </w:p>
          <w:p w:rsidR="00431EAB" w:rsidRPr="00A71D81" w:rsidRDefault="00431EAB" w:rsidP="00431EAB">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431EAB" w:rsidRPr="00A71D81" w:rsidRDefault="00431EAB" w:rsidP="00431EAB">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431EAB" w:rsidRPr="00A71D81" w:rsidRDefault="00431EAB" w:rsidP="00431EAB">
            <w:pPr>
              <w:jc w:val="right"/>
              <w:rPr>
                <w:rFonts w:ascii="GHEA Grapalat" w:hAnsi="GHEA Grapalat" w:cs="Arial"/>
                <w:sz w:val="20"/>
                <w:szCs w:val="20"/>
                <w:lang w:val="hy-AM"/>
              </w:rPr>
            </w:pPr>
          </w:p>
        </w:tc>
      </w:tr>
      <w:tr w:rsidR="00431EAB"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431EAB" w:rsidRPr="00A71D81" w:rsidRDefault="00431EAB" w:rsidP="00431EAB">
            <w:pPr>
              <w:rPr>
                <w:rFonts w:ascii="GHEA Grapalat" w:hAnsi="GHEA Grapalat" w:cs="Sylfaen"/>
                <w:sz w:val="20"/>
                <w:szCs w:val="20"/>
              </w:rPr>
            </w:pPr>
            <w:r w:rsidRPr="00A71D81">
              <w:rPr>
                <w:rFonts w:ascii="GHEA Grapalat" w:hAnsi="GHEA Grapalat" w:cs="Sylfaen"/>
                <w:sz w:val="20"/>
                <w:szCs w:val="20"/>
              </w:rPr>
              <w:lastRenderedPageBreak/>
              <w:t>24.բ.                                                       Կ.Տ.</w:t>
            </w:r>
          </w:p>
          <w:p w:rsidR="00431EAB" w:rsidRPr="00A71D81" w:rsidRDefault="00431EAB" w:rsidP="00431EAB">
            <w:pPr>
              <w:rPr>
                <w:rFonts w:ascii="GHEA Grapalat" w:hAnsi="GHEA Grapalat" w:cs="Sylfaen"/>
                <w:sz w:val="20"/>
                <w:szCs w:val="20"/>
              </w:rPr>
            </w:pPr>
          </w:p>
          <w:p w:rsidR="00431EAB" w:rsidRPr="00A71D81" w:rsidRDefault="00431EAB" w:rsidP="00431EAB">
            <w:pPr>
              <w:rPr>
                <w:rFonts w:ascii="GHEA Grapalat" w:hAnsi="GHEA Grapalat" w:cs="Sylfaen"/>
                <w:sz w:val="20"/>
                <w:szCs w:val="20"/>
              </w:rPr>
            </w:pPr>
          </w:p>
          <w:p w:rsidR="00431EAB" w:rsidRPr="00A71D81" w:rsidRDefault="00431EAB" w:rsidP="00431EAB">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431EAB" w:rsidRPr="00A71D81" w:rsidRDefault="00431EAB" w:rsidP="00431EAB">
            <w:pPr>
              <w:rPr>
                <w:rFonts w:ascii="GHEA Grapalat" w:hAnsi="GHEA Grapalat" w:cs="Sylfaen"/>
                <w:sz w:val="20"/>
                <w:szCs w:val="20"/>
              </w:rPr>
            </w:pPr>
          </w:p>
          <w:p w:rsidR="00431EAB" w:rsidRPr="00A71D81" w:rsidRDefault="00431EAB" w:rsidP="00431EAB">
            <w:pPr>
              <w:rPr>
                <w:rFonts w:ascii="GHEA Grapalat" w:hAnsi="GHEA Grapalat" w:cs="Sylfaen"/>
                <w:sz w:val="20"/>
                <w:szCs w:val="20"/>
              </w:rPr>
            </w:pPr>
          </w:p>
          <w:p w:rsidR="00431EAB" w:rsidRPr="00A71D81" w:rsidRDefault="00431EAB" w:rsidP="00431EA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431EAB" w:rsidRPr="00A71D81" w:rsidRDefault="00431EAB" w:rsidP="00431EAB">
            <w:pPr>
              <w:rPr>
                <w:rFonts w:ascii="GHEA Grapalat" w:hAnsi="GHEA Grapalat" w:cs="Sylfaen"/>
                <w:sz w:val="20"/>
                <w:szCs w:val="20"/>
              </w:rPr>
            </w:pPr>
            <w:r w:rsidRPr="00A71D81">
              <w:rPr>
                <w:rFonts w:ascii="GHEA Grapalat" w:hAnsi="GHEA Grapalat" w:cs="Sylfaen"/>
                <w:sz w:val="20"/>
                <w:szCs w:val="20"/>
              </w:rPr>
              <w:t xml:space="preserve">23.բ.                                                                 Կ.Տ.    </w:t>
            </w:r>
          </w:p>
          <w:p w:rsidR="00431EAB" w:rsidRPr="00A71D81" w:rsidRDefault="00431EAB" w:rsidP="00431EAB">
            <w:pPr>
              <w:rPr>
                <w:rFonts w:ascii="GHEA Grapalat" w:hAnsi="GHEA Grapalat" w:cs="Sylfaen"/>
                <w:sz w:val="20"/>
                <w:szCs w:val="20"/>
              </w:rPr>
            </w:pPr>
          </w:p>
          <w:p w:rsidR="00431EAB" w:rsidRPr="00A71D81" w:rsidRDefault="00431EAB" w:rsidP="00431EAB">
            <w:pPr>
              <w:rPr>
                <w:rFonts w:ascii="GHEA Grapalat" w:hAnsi="GHEA Grapalat" w:cs="Sylfaen"/>
                <w:sz w:val="20"/>
                <w:szCs w:val="20"/>
              </w:rPr>
            </w:pPr>
          </w:p>
          <w:p w:rsidR="00431EAB" w:rsidRPr="00A71D81" w:rsidRDefault="00431EAB" w:rsidP="00431EAB">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431EAB" w:rsidRPr="00A71D81" w:rsidRDefault="00431EAB" w:rsidP="00431EAB">
            <w:pPr>
              <w:rPr>
                <w:rFonts w:ascii="GHEA Grapalat" w:hAnsi="GHEA Grapalat" w:cs="Sylfaen"/>
                <w:color w:val="000000"/>
                <w:sz w:val="20"/>
                <w:szCs w:val="20"/>
              </w:rPr>
            </w:pPr>
          </w:p>
          <w:p w:rsidR="00431EAB" w:rsidRPr="00A71D81" w:rsidRDefault="00431EAB" w:rsidP="00431EAB">
            <w:pPr>
              <w:rPr>
                <w:rFonts w:ascii="GHEA Grapalat" w:hAnsi="GHEA Grapalat" w:cs="Sylfaen"/>
                <w:sz w:val="20"/>
                <w:szCs w:val="20"/>
              </w:rPr>
            </w:pPr>
          </w:p>
          <w:p w:rsidR="00431EAB" w:rsidRPr="00A71D81" w:rsidRDefault="00431EAB" w:rsidP="00431EAB">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BC7EB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BC7EB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BC7EB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334B2F" w:rsidRPr="00BC7EB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BC7EB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910DCF">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BC7EB2" w:rsidP="00EF3662">
      <w:pPr>
        <w:pStyle w:val="31"/>
        <w:spacing w:line="240" w:lineRule="auto"/>
        <w:jc w:val="right"/>
        <w:rPr>
          <w:rFonts w:ascii="GHEA Grapalat" w:hAnsi="GHEA Grapalat" w:cs="Sylfaen"/>
          <w:b/>
          <w:lang w:val="hy-AM"/>
        </w:rPr>
      </w:pPr>
      <w:r>
        <w:rPr>
          <w:rFonts w:ascii="GHEA Grapalat" w:hAnsi="GHEA Grapalat" w:cs="Sylfaen"/>
          <w:b/>
          <w:lang w:val="hy-AM"/>
        </w:rPr>
        <w:t>Վ3Մ-ԳՀԱՊՁԲ-23/02</w:t>
      </w:r>
      <w:r w:rsidR="00130202" w:rsidRPr="00A71D81">
        <w:rPr>
          <w:rFonts w:ascii="GHEA Grapalat" w:hAnsi="GHEA Grapalat" w:cs="Sylfaen"/>
          <w:b/>
          <w:lang w:val="hy-AM"/>
        </w:rPr>
        <w:t>*</w:t>
      </w:r>
      <w:r w:rsidR="00071D1C" w:rsidRPr="00A71D81">
        <w:rPr>
          <w:rFonts w:ascii="GHEA Grapalat" w:hAnsi="GHEA Grapalat" w:cs="Sylfaen"/>
          <w:b/>
          <w:lang w:val="hy-AM"/>
        </w:rPr>
        <w:t>ծածկագրով</w:t>
      </w:r>
    </w:p>
    <w:p w:rsidR="00071D1C" w:rsidRPr="00A71D81" w:rsidRDefault="00CF5F3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ՊԵՏՈՒԹՅԱՆԿԱՐԻՔՆԵՐԻՀԱՄԱՐ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 xml:space="preserve">-ը ի դեմս _____-ի, որը գործում է-ի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3"/>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Sylfaen"/>
          <w:sz w:val="20"/>
          <w:lang w:val="hy-AM"/>
        </w:rPr>
        <w:t>ՀՀդրամը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Գնորդըփոխանցումէ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որպեսկանխավճար։ Կանխավճարիմարումնիրականացվումէ</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արձանագրություններիհիմանվրակատարվողվճարումներիցնվազեցումներ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6"/>
          <w:rFonts w:ascii="GHEA Grapalat" w:hAnsi="GHEA Grapalat" w:cs="Sylfaen"/>
          <w:color w:val="FFFFFF"/>
          <w:sz w:val="20"/>
          <w:lang w:val="hy-AM"/>
        </w:rPr>
        <w:footnoteReference w:id="14"/>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w:t>
      </w:r>
      <w:r w:rsidRPr="00A71D81">
        <w:rPr>
          <w:rFonts w:ascii="GHEA Grapalat" w:hAnsi="GHEA Grapalat" w:cs="Sylfaen"/>
          <w:sz w:val="20"/>
          <w:lang w:val="pt-BR"/>
        </w:rPr>
        <w:lastRenderedPageBreak/>
        <w:t>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6"/>
          <w:rFonts w:ascii="GHEA Grapalat" w:hAnsi="GHEA Grapalat" w:cs="Sylfaen"/>
          <w:color w:val="FFFFFF"/>
          <w:sz w:val="20"/>
          <w:lang w:val="pt-BR"/>
        </w:rPr>
        <w:footnoteReference w:id="15"/>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6"/>
      </w:r>
      <w:r w:rsidR="007942E8" w:rsidRPr="00A71D81">
        <w:rPr>
          <w:rFonts w:ascii="GHEA Grapalat" w:hAnsi="GHEA Grapalat"/>
          <w:sz w:val="20"/>
          <w:lang w:val="hy-AM"/>
        </w:rPr>
        <w:t xml:space="preserve">Ընդ որում տուգանքը հաշվարկվում է նաև ապրանքի </w:t>
      </w:r>
      <w:r w:rsidR="007942E8" w:rsidRPr="00A71D81">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17"/>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A71D81">
        <w:rPr>
          <w:rFonts w:ascii="GHEA Grapalat" w:hAnsi="GHEA Grapalat" w:cs="Sylfaen"/>
          <w:sz w:val="20"/>
          <w:lang w:val="hy-AM"/>
        </w:rPr>
        <w:lastRenderedPageBreak/>
        <w:t>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18"/>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19"/>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00DB0602" w:rsidRPr="00A71D81">
        <w:rPr>
          <w:rFonts w:ascii="GHEA Grapalat" w:hAnsi="GHEA Grapalat" w:cs="Sylfaen"/>
          <w:sz w:val="20"/>
          <w:lang w:val="pt-BR"/>
        </w:rPr>
        <w:t>,</w:t>
      </w:r>
      <w:r w:rsidR="002877FC" w:rsidRPr="00A71D81">
        <w:rPr>
          <w:rFonts w:ascii="GHEA Grapalat" w:hAnsi="GHEA Grapalat" w:cs="Sylfaen"/>
          <w:sz w:val="20"/>
        </w:rPr>
        <w:t>իսկՎաճառողիառաջարկությունըներկայացվելէոչուշ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քանպայմանագրովիսկզբանեմատակարարմանհամարսահմանվածժամկետըլրանալուցառնվազն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w:t>
      </w:r>
      <w:r w:rsidRPr="00A71D81">
        <w:rPr>
          <w:rFonts w:ascii="GHEA Grapalat" w:hAnsi="GHEA Grapalat"/>
          <w:sz w:val="20"/>
          <w:lang w:val="hy-AM"/>
        </w:rPr>
        <w:lastRenderedPageBreak/>
        <w:t>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6"/>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Default="00071D1C" w:rsidP="00EF3662">
      <w:pPr>
        <w:ind w:firstLine="567"/>
        <w:jc w:val="both"/>
        <w:rPr>
          <w:rFonts w:ascii="GHEA Grapalat" w:hAnsi="GHEA Grapalat"/>
          <w:sz w:val="20"/>
          <w:szCs w:val="20"/>
          <w:vertAlign w:val="superscript"/>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 xml:space="preserve">ըփոխարինվում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20"/>
      </w: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Pr="00A71D81" w:rsidRDefault="00421FB5" w:rsidP="00EF3662">
      <w:pPr>
        <w:ind w:firstLine="567"/>
        <w:jc w:val="both"/>
        <w:rPr>
          <w:rFonts w:ascii="GHEA Grapalat" w:hAnsi="GHEA Grapalat"/>
          <w:sz w:val="20"/>
          <w:szCs w:val="20"/>
          <w:lang w:val="hy-AM" w:eastAsia="ru-RU"/>
        </w:rPr>
      </w:pP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421FB5" w:rsidRPr="00A71D81" w:rsidTr="00A162D3">
        <w:trPr>
          <w:jc w:val="center"/>
        </w:trPr>
        <w:tc>
          <w:tcPr>
            <w:tcW w:w="4536" w:type="dxa"/>
          </w:tcPr>
          <w:p w:rsidR="00421FB5" w:rsidRPr="00421FB5" w:rsidRDefault="00240B86" w:rsidP="00240B86">
            <w:pPr>
              <w:rPr>
                <w:rFonts w:ascii="Sylfaen" w:hAnsi="Sylfaen"/>
                <w:b/>
                <w:sz w:val="32"/>
                <w:szCs w:val="32"/>
                <w:lang w:val="hy-AM"/>
              </w:rPr>
            </w:pPr>
            <w:r w:rsidRPr="007E3641">
              <w:rPr>
                <w:rFonts w:ascii="Sylfaen" w:hAnsi="Sylfaen"/>
                <w:b/>
                <w:sz w:val="32"/>
                <w:szCs w:val="32"/>
                <w:lang w:val="hy-AM"/>
              </w:rPr>
              <w:t xml:space="preserve">           </w:t>
            </w:r>
            <w:r w:rsidR="00421FB5" w:rsidRPr="00601D54">
              <w:rPr>
                <w:rFonts w:ascii="Sylfaen" w:hAnsi="Sylfaen"/>
                <w:b/>
                <w:sz w:val="32"/>
                <w:szCs w:val="32"/>
                <w:lang w:val="hy-AM"/>
              </w:rPr>
              <w:t>Գնորդ</w:t>
            </w:r>
          </w:p>
          <w:p w:rsidR="00421FB5" w:rsidRPr="00421FB5" w:rsidRDefault="00421FB5" w:rsidP="00A162D3">
            <w:pPr>
              <w:rPr>
                <w:rFonts w:ascii="Sylfaen" w:hAnsi="Sylfaen" w:cs="Sylfaen"/>
                <w:sz w:val="22"/>
                <w:szCs w:val="22"/>
                <w:lang w:val="hy-AM"/>
              </w:rPr>
            </w:pPr>
            <w:r w:rsidRPr="001A347A">
              <w:rPr>
                <w:rFonts w:ascii="Sylfaen" w:hAnsi="Sylfaen"/>
                <w:sz w:val="22"/>
                <w:szCs w:val="22"/>
                <w:lang w:val="hy-AM"/>
              </w:rPr>
              <w:t>&lt;</w:t>
            </w:r>
            <w:r w:rsidRPr="00516E57">
              <w:rPr>
                <w:rFonts w:ascii="Sylfaen" w:hAnsi="Sylfaen"/>
                <w:sz w:val="22"/>
                <w:szCs w:val="22"/>
                <w:lang w:val="af-ZA"/>
              </w:rPr>
              <w:t>&lt;</w:t>
            </w:r>
            <w:r w:rsidRPr="00910DCF">
              <w:rPr>
                <w:rFonts w:ascii="Sylfaen" w:hAnsi="Sylfaen"/>
                <w:sz w:val="22"/>
                <w:szCs w:val="22"/>
                <w:lang w:val="hy-AM"/>
              </w:rPr>
              <w:t>Վեդու</w:t>
            </w:r>
            <w:r w:rsidRPr="003C38B1">
              <w:rPr>
                <w:rFonts w:ascii="Sylfaen" w:hAnsi="Sylfaen"/>
                <w:sz w:val="22"/>
                <w:szCs w:val="22"/>
                <w:lang w:val="af-ZA"/>
              </w:rPr>
              <w:t xml:space="preserve">  </w:t>
            </w:r>
            <w:r w:rsidRPr="00910DCF">
              <w:rPr>
                <w:rFonts w:ascii="Sylfaen" w:hAnsi="Sylfaen"/>
                <w:sz w:val="22"/>
                <w:szCs w:val="22"/>
                <w:lang w:val="hy-AM"/>
              </w:rPr>
              <w:t>թիվ</w:t>
            </w:r>
            <w:r w:rsidR="00A41893">
              <w:rPr>
                <w:rFonts w:ascii="Sylfaen" w:hAnsi="Sylfaen"/>
                <w:sz w:val="22"/>
                <w:szCs w:val="22"/>
                <w:lang w:val="af-ZA"/>
              </w:rPr>
              <w:t xml:space="preserve"> 3</w:t>
            </w:r>
            <w:r w:rsidRPr="003C38B1">
              <w:rPr>
                <w:rFonts w:ascii="Sylfaen" w:hAnsi="Sylfaen"/>
                <w:sz w:val="22"/>
                <w:szCs w:val="22"/>
                <w:lang w:val="af-ZA"/>
              </w:rPr>
              <w:t xml:space="preserve"> </w:t>
            </w:r>
            <w:r w:rsidRPr="00910DCF">
              <w:rPr>
                <w:rFonts w:ascii="Sylfaen" w:hAnsi="Sylfaen"/>
                <w:sz w:val="22"/>
                <w:szCs w:val="22"/>
                <w:lang w:val="hy-AM"/>
              </w:rPr>
              <w:t>ՆՈՒՀ</w:t>
            </w:r>
            <w:r>
              <w:rPr>
                <w:rFonts w:ascii="Sylfaen" w:hAnsi="Sylfaen"/>
                <w:sz w:val="22"/>
                <w:szCs w:val="22"/>
                <w:lang w:val="hy-AM"/>
              </w:rPr>
              <w:t>&gt;&gt;</w:t>
            </w:r>
            <w:r w:rsidRPr="001A347A">
              <w:rPr>
                <w:rFonts w:ascii="Sylfaen" w:hAnsi="Sylfaen" w:cs="Sylfaen"/>
                <w:sz w:val="22"/>
                <w:szCs w:val="22"/>
                <w:lang w:val="hy-AM"/>
              </w:rPr>
              <w:t>ՀՈԱԿ</w:t>
            </w:r>
          </w:p>
          <w:p w:rsidR="00421FB5" w:rsidRPr="00A41893" w:rsidRDefault="00A41893" w:rsidP="00A162D3">
            <w:pPr>
              <w:pStyle w:val="2"/>
              <w:shd w:val="clear" w:color="auto" w:fill="FFFFFF"/>
              <w:spacing w:line="360" w:lineRule="atLeast"/>
              <w:rPr>
                <w:rFonts w:ascii="Sylfaen" w:hAnsi="Sylfaen"/>
                <w:color w:val="2C2D2E"/>
                <w:sz w:val="26"/>
                <w:szCs w:val="26"/>
                <w:lang w:val="hy-AM"/>
              </w:rPr>
            </w:pPr>
            <w:r w:rsidRPr="00A41893">
              <w:rPr>
                <w:rFonts w:ascii="Sylfaen" w:hAnsi="Sylfaen" w:cs="Sylfaen"/>
                <w:color w:val="2C2D2E"/>
                <w:sz w:val="23"/>
                <w:szCs w:val="23"/>
                <w:lang w:val="hy-AM"/>
              </w:rPr>
              <w:t>Հասցե</w:t>
            </w:r>
            <w:r w:rsidRPr="00421FB5">
              <w:rPr>
                <w:rFonts w:ascii="Sylfaen" w:hAnsi="Sylfaen"/>
                <w:color w:val="auto"/>
                <w:lang w:val="hy-AM"/>
              </w:rPr>
              <w:t xml:space="preserve"> </w:t>
            </w:r>
            <w:r w:rsidR="00421FB5" w:rsidRPr="00421FB5">
              <w:rPr>
                <w:rFonts w:ascii="Sylfaen" w:hAnsi="Sylfaen"/>
                <w:color w:val="auto"/>
                <w:lang w:val="hy-AM"/>
              </w:rPr>
              <w:t xml:space="preserve">Ք.Վեդի  </w:t>
            </w:r>
            <w:r>
              <w:rPr>
                <w:rFonts w:ascii="Sylfaen" w:hAnsi="Sylfaen" w:cs="Sylfaen"/>
                <w:color w:val="auto"/>
                <w:sz w:val="26"/>
                <w:szCs w:val="26"/>
                <w:lang w:val="hy-AM"/>
              </w:rPr>
              <w:t>Արարատյան 81</w:t>
            </w:r>
          </w:p>
          <w:p w:rsidR="00240B86" w:rsidRPr="00240B86" w:rsidRDefault="00A41893" w:rsidP="00A41893">
            <w:pPr>
              <w:shd w:val="clear" w:color="auto" w:fill="FFFFFF"/>
              <w:rPr>
                <w:rFonts w:ascii="Sylfaen" w:hAnsi="Sylfaen" w:cs="Arial"/>
                <w:color w:val="2C2D2E"/>
                <w:sz w:val="23"/>
                <w:szCs w:val="23"/>
                <w:lang w:val="hy-AM"/>
              </w:rPr>
            </w:pPr>
            <w:r w:rsidRPr="00A41893">
              <w:rPr>
                <w:rFonts w:ascii="Sylfaen" w:hAnsi="Sylfaen" w:cs="Sylfaen"/>
                <w:color w:val="2C2D2E"/>
                <w:sz w:val="23"/>
                <w:szCs w:val="23"/>
                <w:lang w:val="hy-AM"/>
              </w:rPr>
              <w:t>Բանկի</w:t>
            </w:r>
            <w:r w:rsidRPr="00A41893">
              <w:rPr>
                <w:rFonts w:ascii="Arial" w:hAnsi="Arial" w:cs="Arial"/>
                <w:color w:val="2C2D2E"/>
                <w:sz w:val="23"/>
                <w:szCs w:val="23"/>
                <w:lang w:val="hy-AM"/>
              </w:rPr>
              <w:t xml:space="preserve">  </w:t>
            </w:r>
            <w:r w:rsidR="00240B86" w:rsidRPr="00240B86">
              <w:rPr>
                <w:rFonts w:ascii="Sylfaen" w:hAnsi="Sylfaen" w:cs="Arial"/>
                <w:color w:val="2C2D2E"/>
                <w:sz w:val="23"/>
                <w:szCs w:val="23"/>
                <w:lang w:val="hy-AM"/>
              </w:rPr>
              <w:t xml:space="preserve">ԱԿԲԱ   բանկ ՓԲԸ </w:t>
            </w:r>
          </w:p>
          <w:p w:rsidR="00A41893" w:rsidRPr="00A41893" w:rsidRDefault="00A41893" w:rsidP="00A41893">
            <w:pPr>
              <w:shd w:val="clear" w:color="auto" w:fill="FFFFFF"/>
              <w:rPr>
                <w:rFonts w:ascii="Arial" w:hAnsi="Arial" w:cs="Arial"/>
                <w:color w:val="2C2D2E"/>
                <w:sz w:val="23"/>
                <w:szCs w:val="23"/>
                <w:lang w:val="hy-AM"/>
              </w:rPr>
            </w:pPr>
            <w:r w:rsidRPr="00A41893">
              <w:rPr>
                <w:rFonts w:ascii="Sylfaen" w:hAnsi="Sylfaen" w:cs="Sylfaen"/>
                <w:color w:val="2C2D2E"/>
                <w:sz w:val="23"/>
                <w:szCs w:val="23"/>
                <w:lang w:val="hy-AM"/>
              </w:rPr>
              <w:t>ՀՀ</w:t>
            </w:r>
            <w:r w:rsidRPr="00A41893">
              <w:rPr>
                <w:rFonts w:ascii="Arial" w:hAnsi="Arial" w:cs="Arial"/>
                <w:color w:val="2C2D2E"/>
                <w:sz w:val="23"/>
                <w:szCs w:val="23"/>
                <w:lang w:val="hy-AM"/>
              </w:rPr>
              <w:t xml:space="preserve"> </w:t>
            </w:r>
            <w:r w:rsidRPr="00A41893">
              <w:rPr>
                <w:rFonts w:ascii="Sylfaen" w:hAnsi="Sylfaen" w:cs="Sylfaen"/>
                <w:color w:val="2C2D2E"/>
                <w:sz w:val="23"/>
                <w:szCs w:val="23"/>
                <w:lang w:val="hy-AM"/>
              </w:rPr>
              <w:t>՝</w:t>
            </w:r>
            <w:r w:rsidRPr="00A41893">
              <w:rPr>
                <w:rFonts w:ascii="Arial" w:hAnsi="Arial" w:cs="Arial"/>
                <w:color w:val="2C2D2E"/>
                <w:sz w:val="23"/>
                <w:szCs w:val="23"/>
                <w:lang w:val="hy-AM"/>
              </w:rPr>
              <w:t>220121660025000</w:t>
            </w:r>
          </w:p>
          <w:p w:rsidR="00A41893" w:rsidRPr="00240B86" w:rsidRDefault="00A41893" w:rsidP="00240B86">
            <w:pPr>
              <w:shd w:val="clear" w:color="auto" w:fill="FFFFFF"/>
              <w:rPr>
                <w:rFonts w:ascii="Sylfaen" w:hAnsi="Sylfaen" w:cs="Arial"/>
                <w:color w:val="2C2D2E"/>
                <w:sz w:val="23"/>
                <w:szCs w:val="23"/>
                <w:lang w:val="hy-AM"/>
              </w:rPr>
            </w:pPr>
            <w:r w:rsidRPr="00A41893">
              <w:rPr>
                <w:rFonts w:ascii="Sylfaen" w:hAnsi="Sylfaen" w:cs="Sylfaen"/>
                <w:color w:val="2C2D2E"/>
                <w:sz w:val="23"/>
                <w:szCs w:val="23"/>
                <w:lang w:val="hy-AM"/>
              </w:rPr>
              <w:t>ՀՎՀՀ</w:t>
            </w:r>
            <w:r w:rsidRPr="00A41893">
              <w:rPr>
                <w:rFonts w:ascii="Arial" w:hAnsi="Arial" w:cs="Arial"/>
                <w:color w:val="2C2D2E"/>
                <w:sz w:val="23"/>
                <w:szCs w:val="23"/>
                <w:lang w:val="hy-AM"/>
              </w:rPr>
              <w:t xml:space="preserve"> </w:t>
            </w:r>
            <w:r w:rsidRPr="00A41893">
              <w:rPr>
                <w:rFonts w:ascii="Sylfaen" w:hAnsi="Sylfaen" w:cs="Sylfaen"/>
                <w:color w:val="2C2D2E"/>
                <w:sz w:val="23"/>
                <w:szCs w:val="23"/>
                <w:lang w:val="hy-AM"/>
              </w:rPr>
              <w:t>՝</w:t>
            </w:r>
            <w:r w:rsidRPr="00A41893">
              <w:rPr>
                <w:rFonts w:ascii="Arial" w:hAnsi="Arial" w:cs="Arial"/>
                <w:color w:val="2C2D2E"/>
                <w:sz w:val="23"/>
                <w:szCs w:val="23"/>
                <w:lang w:val="hy-AM"/>
              </w:rPr>
              <w:t>04104578</w:t>
            </w:r>
          </w:p>
          <w:p w:rsidR="00421FB5" w:rsidRPr="00421FB5" w:rsidRDefault="00A41893" w:rsidP="00A162D3">
            <w:pPr>
              <w:rPr>
                <w:rFonts w:ascii="Sylfaen" w:hAnsi="Sylfaen"/>
                <w:lang w:val="hy-AM"/>
              </w:rPr>
            </w:pPr>
            <w:r>
              <w:rPr>
                <w:rFonts w:ascii="Sylfaen" w:hAnsi="Sylfaen"/>
                <w:lang w:val="hy-AM"/>
              </w:rPr>
              <w:t>Տնօր</w:t>
            </w:r>
            <w:r w:rsidR="00EC41B5">
              <w:rPr>
                <w:rFonts w:ascii="Sylfaen" w:hAnsi="Sylfaen"/>
                <w:lang w:val="hy-AM"/>
              </w:rPr>
              <w:t>են `</w:t>
            </w:r>
            <w:r>
              <w:rPr>
                <w:rFonts w:ascii="Sylfaen" w:hAnsi="Sylfaen"/>
                <w:lang w:val="hy-AM"/>
              </w:rPr>
              <w:t>Ա.Սարգս</w:t>
            </w:r>
            <w:r w:rsidR="00421FB5" w:rsidRPr="00421FB5">
              <w:rPr>
                <w:rFonts w:ascii="Sylfaen" w:hAnsi="Sylfaen"/>
                <w:lang w:val="hy-AM"/>
              </w:rPr>
              <w:t>յան</w:t>
            </w:r>
          </w:p>
          <w:p w:rsidR="00421FB5" w:rsidRDefault="00421FB5" w:rsidP="00A162D3">
            <w:pPr>
              <w:rPr>
                <w:rFonts w:ascii="Sylfaen" w:hAnsi="Sylfaen"/>
                <w:lang w:val="hy-AM"/>
              </w:rPr>
            </w:pPr>
          </w:p>
          <w:p w:rsidR="00421FB5" w:rsidRDefault="00421FB5" w:rsidP="00A162D3">
            <w:pPr>
              <w:rPr>
                <w:rFonts w:ascii="Sylfaen" w:hAnsi="Sylfaen"/>
                <w:lang w:val="hy-AM"/>
              </w:rPr>
            </w:pPr>
            <w:r>
              <w:rPr>
                <w:rFonts w:ascii="Sylfaen" w:hAnsi="Sylfaen"/>
                <w:lang w:val="hy-AM"/>
              </w:rPr>
              <w:t>-----------------------------------------</w:t>
            </w:r>
          </w:p>
          <w:p w:rsidR="00421FB5" w:rsidRPr="005E7A9D" w:rsidRDefault="00421FB5" w:rsidP="00A162D3">
            <w:pPr>
              <w:jc w:val="center"/>
              <w:rPr>
                <w:rFonts w:ascii="GHEA Grapalat" w:hAnsi="GHEA Grapalat"/>
                <w:sz w:val="18"/>
                <w:szCs w:val="18"/>
                <w:lang w:val="nb-NO"/>
              </w:rPr>
            </w:pPr>
          </w:p>
        </w:tc>
        <w:tc>
          <w:tcPr>
            <w:tcW w:w="760" w:type="dxa"/>
          </w:tcPr>
          <w:p w:rsidR="00421FB5" w:rsidRPr="005E7A9D" w:rsidRDefault="00421FB5" w:rsidP="00A162D3">
            <w:pPr>
              <w:jc w:val="center"/>
              <w:rPr>
                <w:rFonts w:ascii="GHEA Grapalat" w:hAnsi="GHEA Grapalat"/>
                <w:lang w:val="nb-NO"/>
              </w:rPr>
            </w:pPr>
          </w:p>
        </w:tc>
        <w:tc>
          <w:tcPr>
            <w:tcW w:w="4343" w:type="dxa"/>
          </w:tcPr>
          <w:p w:rsidR="00421FB5" w:rsidRPr="00A71D81" w:rsidRDefault="00421FB5" w:rsidP="00A162D3">
            <w:pPr>
              <w:jc w:val="center"/>
              <w:rPr>
                <w:rFonts w:ascii="GHEA Grapalat" w:hAnsi="GHEA Grapalat" w:cs="Sylfaen"/>
                <w:b/>
                <w:bCs/>
                <w:lang w:val="ru-RU"/>
              </w:rPr>
            </w:pPr>
            <w:r w:rsidRPr="00A71D81">
              <w:rPr>
                <w:rFonts w:ascii="GHEA Grapalat" w:hAnsi="GHEA Grapalat" w:cs="Sylfaen"/>
                <w:b/>
                <w:bCs/>
                <w:lang w:val="pt-BR"/>
              </w:rPr>
              <w:t>ՎԱՃԱՌՈՂ</w:t>
            </w:r>
          </w:p>
          <w:p w:rsidR="00421FB5" w:rsidRPr="00A71D81" w:rsidRDefault="00421FB5" w:rsidP="00A162D3">
            <w:pPr>
              <w:jc w:val="center"/>
              <w:rPr>
                <w:rFonts w:ascii="GHEA Grapalat" w:hAnsi="GHEA Grapalat"/>
                <w:lang w:val="ru-RU"/>
              </w:rPr>
            </w:pPr>
          </w:p>
          <w:p w:rsidR="00421FB5" w:rsidRPr="00A71D81" w:rsidRDefault="00421FB5" w:rsidP="00A162D3">
            <w:pPr>
              <w:jc w:val="center"/>
              <w:rPr>
                <w:rFonts w:ascii="GHEA Grapalat" w:hAnsi="GHEA Grapalat"/>
                <w:lang w:val="ru-RU"/>
              </w:rPr>
            </w:pPr>
          </w:p>
          <w:p w:rsidR="00421FB5" w:rsidRPr="00A71D81" w:rsidRDefault="00421FB5" w:rsidP="00A162D3">
            <w:pPr>
              <w:jc w:val="center"/>
              <w:rPr>
                <w:rFonts w:ascii="GHEA Grapalat" w:hAnsi="GHEA Grapalat"/>
                <w:lang w:val="ru-RU"/>
              </w:rPr>
            </w:pPr>
            <w:r w:rsidRPr="00A71D81">
              <w:rPr>
                <w:rFonts w:ascii="GHEA Grapalat" w:hAnsi="GHEA Grapalat"/>
                <w:lang w:val="ru-RU"/>
              </w:rPr>
              <w:t>---------------------------------</w:t>
            </w:r>
          </w:p>
          <w:p w:rsidR="00421FB5" w:rsidRPr="00A71D81" w:rsidRDefault="00421FB5" w:rsidP="00A162D3">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421FB5" w:rsidRPr="00A71D81" w:rsidRDefault="00421FB5" w:rsidP="00A162D3">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352"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00"/>
        <w:gridCol w:w="1350"/>
        <w:gridCol w:w="1170"/>
        <w:gridCol w:w="3690"/>
        <w:gridCol w:w="630"/>
        <w:gridCol w:w="995"/>
        <w:gridCol w:w="1134"/>
        <w:gridCol w:w="851"/>
        <w:gridCol w:w="1276"/>
        <w:gridCol w:w="1275"/>
        <w:gridCol w:w="2323"/>
        <w:gridCol w:w="38"/>
      </w:tblGrid>
      <w:tr w:rsidR="00071D1C" w:rsidRPr="00A71D81" w:rsidTr="00727C2E">
        <w:tc>
          <w:tcPr>
            <w:tcW w:w="16352" w:type="dxa"/>
            <w:gridSpan w:val="13"/>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727C2E" w:rsidRPr="00A71D81" w:rsidTr="009401A2">
        <w:trPr>
          <w:gridAfter w:val="1"/>
          <w:wAfter w:w="38" w:type="dxa"/>
          <w:trHeight w:val="219"/>
        </w:trPr>
        <w:tc>
          <w:tcPr>
            <w:tcW w:w="720" w:type="dxa"/>
            <w:vMerge w:val="restart"/>
            <w:vAlign w:val="center"/>
          </w:tcPr>
          <w:p w:rsidR="00071D1C" w:rsidRPr="00727C2E" w:rsidRDefault="00071D1C" w:rsidP="00EF3662">
            <w:pPr>
              <w:jc w:val="center"/>
              <w:rPr>
                <w:rFonts w:ascii="GHEA Grapalat" w:hAnsi="GHEA Grapalat"/>
                <w:sz w:val="16"/>
                <w:szCs w:val="16"/>
              </w:rPr>
            </w:pPr>
            <w:r w:rsidRPr="00727C2E">
              <w:rPr>
                <w:rFonts w:ascii="GHEA Grapalat" w:hAnsi="GHEA Grapalat"/>
                <w:sz w:val="16"/>
                <w:szCs w:val="16"/>
              </w:rPr>
              <w:t>հրավերով նախատեսված չափաբաժնի համարը</w:t>
            </w:r>
          </w:p>
        </w:tc>
        <w:tc>
          <w:tcPr>
            <w:tcW w:w="90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35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170" w:type="dxa"/>
            <w:vMerge w:val="restart"/>
            <w:vAlign w:val="center"/>
          </w:tcPr>
          <w:p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369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63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995"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134"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851"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4874" w:type="dxa"/>
            <w:gridSpan w:val="3"/>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727C2E" w:rsidRPr="00A71D81" w:rsidTr="009401A2">
        <w:trPr>
          <w:gridAfter w:val="1"/>
          <w:wAfter w:w="38" w:type="dxa"/>
          <w:trHeight w:val="445"/>
        </w:trPr>
        <w:tc>
          <w:tcPr>
            <w:tcW w:w="720" w:type="dxa"/>
            <w:vMerge/>
            <w:vAlign w:val="center"/>
          </w:tcPr>
          <w:p w:rsidR="00071D1C" w:rsidRPr="00A71D81" w:rsidRDefault="00071D1C" w:rsidP="00EF3662">
            <w:pPr>
              <w:jc w:val="center"/>
              <w:rPr>
                <w:rFonts w:ascii="GHEA Grapalat" w:hAnsi="GHEA Grapalat"/>
                <w:sz w:val="18"/>
              </w:rPr>
            </w:pPr>
          </w:p>
        </w:tc>
        <w:tc>
          <w:tcPr>
            <w:tcW w:w="900" w:type="dxa"/>
            <w:vMerge/>
            <w:vAlign w:val="center"/>
          </w:tcPr>
          <w:p w:rsidR="00071D1C" w:rsidRPr="00A71D81" w:rsidRDefault="00071D1C" w:rsidP="00EF3662">
            <w:pPr>
              <w:jc w:val="center"/>
              <w:rPr>
                <w:rFonts w:ascii="GHEA Grapalat" w:hAnsi="GHEA Grapalat"/>
                <w:sz w:val="18"/>
              </w:rPr>
            </w:pPr>
          </w:p>
        </w:tc>
        <w:tc>
          <w:tcPr>
            <w:tcW w:w="1350" w:type="dxa"/>
            <w:vMerge/>
            <w:vAlign w:val="center"/>
          </w:tcPr>
          <w:p w:rsidR="00071D1C" w:rsidRPr="00A71D81" w:rsidRDefault="00071D1C" w:rsidP="00EF3662">
            <w:pPr>
              <w:jc w:val="center"/>
              <w:rPr>
                <w:rFonts w:ascii="GHEA Grapalat" w:hAnsi="GHEA Grapalat"/>
                <w:sz w:val="18"/>
              </w:rPr>
            </w:pPr>
          </w:p>
        </w:tc>
        <w:tc>
          <w:tcPr>
            <w:tcW w:w="1170" w:type="dxa"/>
            <w:vMerge/>
            <w:vAlign w:val="center"/>
          </w:tcPr>
          <w:p w:rsidR="00071D1C" w:rsidRPr="00A71D81" w:rsidRDefault="00071D1C" w:rsidP="00EF3662">
            <w:pPr>
              <w:jc w:val="center"/>
              <w:rPr>
                <w:rFonts w:ascii="GHEA Grapalat" w:hAnsi="GHEA Grapalat"/>
                <w:sz w:val="18"/>
              </w:rPr>
            </w:pPr>
          </w:p>
        </w:tc>
        <w:tc>
          <w:tcPr>
            <w:tcW w:w="3690" w:type="dxa"/>
            <w:vMerge/>
            <w:vAlign w:val="center"/>
          </w:tcPr>
          <w:p w:rsidR="00071D1C" w:rsidRPr="00A71D81" w:rsidRDefault="00071D1C" w:rsidP="00EF3662">
            <w:pPr>
              <w:jc w:val="center"/>
              <w:rPr>
                <w:rFonts w:ascii="GHEA Grapalat" w:hAnsi="GHEA Grapalat"/>
                <w:sz w:val="18"/>
              </w:rPr>
            </w:pPr>
          </w:p>
        </w:tc>
        <w:tc>
          <w:tcPr>
            <w:tcW w:w="630" w:type="dxa"/>
            <w:vMerge/>
            <w:vAlign w:val="center"/>
          </w:tcPr>
          <w:p w:rsidR="00071D1C" w:rsidRPr="00A71D81" w:rsidRDefault="00071D1C" w:rsidP="00EF3662">
            <w:pPr>
              <w:jc w:val="center"/>
              <w:rPr>
                <w:rFonts w:ascii="GHEA Grapalat" w:hAnsi="GHEA Grapalat"/>
                <w:sz w:val="18"/>
              </w:rPr>
            </w:pPr>
          </w:p>
        </w:tc>
        <w:tc>
          <w:tcPr>
            <w:tcW w:w="995" w:type="dxa"/>
            <w:vMerge/>
            <w:vAlign w:val="center"/>
          </w:tcPr>
          <w:p w:rsidR="00071D1C" w:rsidRPr="00A71D81" w:rsidRDefault="00071D1C" w:rsidP="00EF3662">
            <w:pPr>
              <w:jc w:val="center"/>
              <w:rPr>
                <w:rFonts w:ascii="GHEA Grapalat" w:hAnsi="GHEA Grapalat"/>
                <w:sz w:val="18"/>
              </w:rPr>
            </w:pPr>
          </w:p>
        </w:tc>
        <w:tc>
          <w:tcPr>
            <w:tcW w:w="1134" w:type="dxa"/>
            <w:vMerge/>
            <w:vAlign w:val="center"/>
          </w:tcPr>
          <w:p w:rsidR="00071D1C" w:rsidRPr="00A71D81" w:rsidRDefault="00071D1C" w:rsidP="00EF3662">
            <w:pPr>
              <w:jc w:val="center"/>
              <w:rPr>
                <w:rFonts w:ascii="GHEA Grapalat" w:hAnsi="GHEA Grapalat"/>
                <w:sz w:val="18"/>
              </w:rPr>
            </w:pPr>
          </w:p>
        </w:tc>
        <w:tc>
          <w:tcPr>
            <w:tcW w:w="851" w:type="dxa"/>
            <w:vMerge/>
            <w:vAlign w:val="center"/>
          </w:tcPr>
          <w:p w:rsidR="00071D1C" w:rsidRPr="00A71D81" w:rsidRDefault="00071D1C" w:rsidP="00EF3662">
            <w:pPr>
              <w:jc w:val="center"/>
              <w:rPr>
                <w:rFonts w:ascii="GHEA Grapalat" w:hAnsi="GHEA Grapalat"/>
                <w:sz w:val="18"/>
              </w:rPr>
            </w:pPr>
          </w:p>
        </w:tc>
        <w:tc>
          <w:tcPr>
            <w:tcW w:w="1276"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275"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2323" w:type="dxa"/>
            <w:vAlign w:val="center"/>
          </w:tcPr>
          <w:p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rsidR="00700C81" w:rsidRPr="00A71D81" w:rsidRDefault="00700C81" w:rsidP="00EF3662">
            <w:pPr>
              <w:jc w:val="center"/>
              <w:rPr>
                <w:rFonts w:ascii="GHEA Grapalat" w:hAnsi="GHEA Grapalat"/>
                <w:sz w:val="18"/>
              </w:rPr>
            </w:pPr>
          </w:p>
        </w:tc>
      </w:tr>
    </w:tbl>
    <w:p w:rsidR="00727C2E" w:rsidRDefault="00727C2E" w:rsidP="00727C2E">
      <w:pPr>
        <w:rPr>
          <w:lang w:val="ru-RU"/>
        </w:rPr>
      </w:pPr>
    </w:p>
    <w:p w:rsidR="00727C2E" w:rsidRDefault="00727C2E" w:rsidP="00727C2E">
      <w:pPr>
        <w:rPr>
          <w:lang w:val="ru-RU"/>
        </w:rPr>
      </w:pPr>
    </w:p>
    <w:tbl>
      <w:tblPr>
        <w:tblW w:w="1629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877"/>
        <w:gridCol w:w="1173"/>
        <w:gridCol w:w="1418"/>
        <w:gridCol w:w="3260"/>
        <w:gridCol w:w="709"/>
        <w:gridCol w:w="1134"/>
        <w:gridCol w:w="1275"/>
        <w:gridCol w:w="851"/>
        <w:gridCol w:w="1276"/>
        <w:gridCol w:w="1275"/>
        <w:gridCol w:w="2323"/>
      </w:tblGrid>
      <w:tr w:rsidR="004C02B3" w:rsidRPr="00727C2E" w:rsidTr="00BC77FD">
        <w:trPr>
          <w:trHeight w:val="20"/>
        </w:trPr>
        <w:tc>
          <w:tcPr>
            <w:tcW w:w="72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17</w:t>
            </w:r>
          </w:p>
        </w:tc>
        <w:tc>
          <w:tcPr>
            <w:tcW w:w="877"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lang w:val="ru-RU"/>
              </w:rPr>
            </w:pPr>
          </w:p>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r w:rsidRPr="00727C2E">
              <w:rPr>
                <w:rFonts w:ascii="Sylfaen" w:hAnsi="Sylfaen"/>
                <w:b/>
                <w:sz w:val="16"/>
                <w:szCs w:val="16"/>
              </w:rPr>
              <w:t>15511200</w:t>
            </w:r>
          </w:p>
        </w:tc>
        <w:tc>
          <w:tcPr>
            <w:tcW w:w="117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lang w:val="ru-RU"/>
              </w:rPr>
            </w:pPr>
          </w:p>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Կաթ</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Arial Unicode" w:hAnsi="Arial Unicode"/>
                <w:color w:val="000000"/>
                <w:sz w:val="16"/>
                <w:szCs w:val="16"/>
                <w:shd w:val="clear" w:color="auto" w:fill="FFFFFF"/>
              </w:rPr>
            </w:pPr>
          </w:p>
          <w:p w:rsidR="004C02B3" w:rsidRPr="00BC77FD" w:rsidRDefault="004C02B3" w:rsidP="004C02B3">
            <w:pPr>
              <w:jc w:val="center"/>
              <w:rPr>
                <w:rFonts w:ascii="Arial Unicode" w:hAnsi="Arial Unicode"/>
                <w:color w:val="000000"/>
                <w:sz w:val="16"/>
                <w:szCs w:val="16"/>
                <w:shd w:val="clear" w:color="auto" w:fill="FFFFFF"/>
              </w:rPr>
            </w:pPr>
            <w:r>
              <w:rPr>
                <w:rFonts w:ascii="Arial Unicode" w:hAnsi="Arial Unicode"/>
                <w:color w:val="000000"/>
                <w:sz w:val="21"/>
                <w:szCs w:val="21"/>
                <w:shd w:val="clear" w:color="auto" w:fill="FFFFFF"/>
              </w:rPr>
              <w:t xml:space="preserve">Պաստերացված կովի կաթ 3 % յուղայնությամբ, </w:t>
            </w:r>
            <w:r w:rsidR="00BC77FD" w:rsidRPr="00BC77FD">
              <w:rPr>
                <w:rFonts w:ascii="Arial Unicode" w:hAnsi="Arial Unicode"/>
                <w:color w:val="000000"/>
                <w:sz w:val="21"/>
                <w:szCs w:val="21"/>
                <w:shd w:val="clear" w:color="auto" w:fill="FFFFFF"/>
              </w:rPr>
              <w:t xml:space="preserve"> </w:t>
            </w:r>
            <w:r>
              <w:rPr>
                <w:rFonts w:ascii="Arial Unicode" w:hAnsi="Arial Unicode"/>
                <w:color w:val="000000"/>
                <w:sz w:val="21"/>
                <w:szCs w:val="21"/>
                <w:shd w:val="clear" w:color="auto" w:fill="FFFFFF"/>
              </w:rPr>
              <w:t>թթվայնությունը` 16-210T, ԳՕՍՏ 13277-79:</w:t>
            </w:r>
            <w:r w:rsidR="00BC77FD" w:rsidRPr="00BC77FD">
              <w:rPr>
                <w:rFonts w:ascii="Arial Unicode" w:hAnsi="Arial Unicode"/>
                <w:color w:val="000000"/>
                <w:sz w:val="21"/>
                <w:szCs w:val="21"/>
                <w:shd w:val="clear" w:color="auto" w:fill="FFFFFF"/>
              </w:rPr>
              <w:t xml:space="preserve"> 1</w:t>
            </w:r>
            <w:r w:rsidR="00BC77FD">
              <w:rPr>
                <w:rFonts w:ascii="Arial Unicode" w:hAnsi="Arial Unicode"/>
                <w:color w:val="000000"/>
                <w:sz w:val="21"/>
                <w:szCs w:val="21"/>
                <w:shd w:val="clear" w:color="auto" w:fill="FFFFFF"/>
                <w:lang w:val="ru-RU"/>
              </w:rPr>
              <w:t>լ</w:t>
            </w:r>
            <w:r w:rsidR="00BC77FD" w:rsidRPr="00BC77FD">
              <w:rPr>
                <w:rFonts w:ascii="Arial Unicode" w:hAnsi="Arial Unicode"/>
                <w:color w:val="000000"/>
                <w:sz w:val="21"/>
                <w:szCs w:val="21"/>
                <w:shd w:val="clear" w:color="auto" w:fill="FFFFFF"/>
              </w:rPr>
              <w:t xml:space="preserve"> </w:t>
            </w:r>
            <w:r w:rsidR="00BC77FD">
              <w:rPr>
                <w:rFonts w:ascii="Arial Unicode" w:hAnsi="Arial Unicode"/>
                <w:color w:val="000000"/>
                <w:sz w:val="21"/>
                <w:szCs w:val="21"/>
                <w:shd w:val="clear" w:color="auto" w:fill="FFFFFF"/>
                <w:lang w:val="ru-RU"/>
              </w:rPr>
              <w:t>տարրայով</w:t>
            </w:r>
            <w:r>
              <w:rPr>
                <w:rFonts w:ascii="Arial Unicode" w:hAnsi="Arial Unicode"/>
                <w:color w:val="000000"/>
                <w:sz w:val="21"/>
                <w:szCs w:val="21"/>
                <w:shd w:val="clear" w:color="auto" w:fill="FFFFFF"/>
              </w:rPr>
              <w:t xml:space="preserve"> Անվտանգությունը և մակնշումը` N 2-III-4,9-01-2003 (ՌԴ Սան Պին 2,3,2-1078-01) սանիտարահամաճարակային կանոնների և նորմերի և «Սննդամթերքի անվտանգության մասին» ՀՀ օրենքի 9-րդ հոդվածի</w:t>
            </w:r>
            <w:r w:rsidRPr="00727C2E">
              <w:rPr>
                <w:rFonts w:ascii="Arial Unicode" w:hAnsi="Arial Unicode"/>
                <w:color w:val="000000"/>
                <w:sz w:val="16"/>
                <w:szCs w:val="16"/>
                <w:shd w:val="clear" w:color="auto" w:fill="FFFFFF"/>
              </w:rPr>
              <w:t xml:space="preserve">: </w:t>
            </w:r>
            <w:r w:rsidR="00BC77FD" w:rsidRPr="00BC77FD">
              <w:rPr>
                <w:rFonts w:ascii="Arial Unicode" w:hAnsi="Arial Unicode"/>
                <w:color w:val="000000"/>
                <w:sz w:val="16"/>
                <w:szCs w:val="16"/>
                <w:shd w:val="clear" w:color="auto" w:fill="FFFFFF"/>
              </w:rPr>
              <w:t xml:space="preserve"> </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լիտր</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lang w:val="ru-RU"/>
              </w:rPr>
            </w:pPr>
          </w:p>
          <w:p w:rsidR="004C02B3" w:rsidRPr="00727C2E" w:rsidRDefault="00BC77FD" w:rsidP="004C02B3">
            <w:pPr>
              <w:rPr>
                <w:rFonts w:ascii="Sylfaen" w:hAnsi="Sylfaen"/>
                <w:sz w:val="16"/>
                <w:szCs w:val="16"/>
                <w:lang w:val="ru-RU"/>
              </w:rPr>
            </w:pPr>
            <w:r>
              <w:rPr>
                <w:rFonts w:ascii="Sylfaen" w:hAnsi="Sylfaen"/>
                <w:sz w:val="16"/>
                <w:szCs w:val="16"/>
                <w:lang w:val="ru-RU"/>
              </w:rPr>
              <w:t>650</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BC77FD" w:rsidRDefault="00BC77FD" w:rsidP="004C02B3">
            <w:pPr>
              <w:rPr>
                <w:rFonts w:ascii="Sylfaen" w:hAnsi="Sylfaen"/>
                <w:sz w:val="16"/>
                <w:szCs w:val="16"/>
                <w:lang w:val="ru-RU"/>
              </w:rPr>
            </w:pPr>
            <w:r>
              <w:rPr>
                <w:rFonts w:ascii="Sylfaen" w:hAnsi="Sylfaen"/>
                <w:sz w:val="16"/>
                <w:szCs w:val="16"/>
                <w:lang w:val="ru-RU"/>
              </w:rPr>
              <w:t>390000</w:t>
            </w:r>
          </w:p>
        </w:tc>
        <w:tc>
          <w:tcPr>
            <w:tcW w:w="851"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D37547" w:rsidRDefault="00F61312" w:rsidP="004C02B3">
            <w:pPr>
              <w:jc w:val="center"/>
              <w:rPr>
                <w:rFonts w:ascii="Sylfaen" w:hAnsi="Sylfaen"/>
                <w:sz w:val="16"/>
                <w:szCs w:val="16"/>
              </w:rPr>
            </w:pPr>
            <w:r>
              <w:rPr>
                <w:rFonts w:ascii="Sylfaen" w:hAnsi="Sylfaen"/>
                <w:sz w:val="16"/>
                <w:szCs w:val="16"/>
              </w:rPr>
              <w:t>6</w:t>
            </w:r>
            <w:r w:rsidR="004C02B3">
              <w:rPr>
                <w:rFonts w:ascii="Sylfaen" w:hAnsi="Sylfaen"/>
                <w:sz w:val="16"/>
                <w:szCs w:val="16"/>
              </w:rPr>
              <w:t>00</w:t>
            </w:r>
          </w:p>
          <w:p w:rsidR="004C02B3" w:rsidRPr="00727C2E" w:rsidRDefault="004C02B3" w:rsidP="004C02B3">
            <w:pPr>
              <w:rPr>
                <w:rFonts w:ascii="Sylfaen" w:hAnsi="Sylfaen"/>
                <w:sz w:val="16"/>
                <w:szCs w:val="16"/>
              </w:rPr>
            </w:pPr>
          </w:p>
        </w:tc>
        <w:tc>
          <w:tcPr>
            <w:tcW w:w="1276" w:type="dxa"/>
            <w:tcBorders>
              <w:top w:val="single" w:sz="4" w:space="0" w:color="auto"/>
              <w:left w:val="single" w:sz="4" w:space="0" w:color="auto"/>
              <w:bottom w:val="single" w:sz="4" w:space="0" w:color="auto"/>
              <w:right w:val="single" w:sz="4" w:space="0" w:color="auto"/>
            </w:tcBorders>
          </w:tcPr>
          <w:p w:rsidR="004C02B3" w:rsidRDefault="00431EAB" w:rsidP="004C02B3">
            <w:r>
              <w:rPr>
                <w:rFonts w:ascii="Sylfaen" w:hAnsi="Sylfaen"/>
                <w:sz w:val="18"/>
                <w:szCs w:val="18"/>
                <w:lang w:val="af-ZA"/>
              </w:rPr>
              <w:t>ք. Վեդի   Արարատյան 81</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D37547" w:rsidRDefault="00F61312" w:rsidP="004C02B3">
            <w:pPr>
              <w:jc w:val="center"/>
              <w:rPr>
                <w:rFonts w:ascii="Sylfaen" w:hAnsi="Sylfaen"/>
                <w:sz w:val="16"/>
                <w:szCs w:val="16"/>
              </w:rPr>
            </w:pPr>
            <w:r>
              <w:rPr>
                <w:rFonts w:ascii="Sylfaen" w:hAnsi="Sylfaen"/>
                <w:sz w:val="16"/>
                <w:szCs w:val="16"/>
              </w:rPr>
              <w:t>6</w:t>
            </w:r>
            <w:r w:rsidR="004C02B3">
              <w:rPr>
                <w:rFonts w:ascii="Sylfaen" w:hAnsi="Sylfaen"/>
                <w:sz w:val="16"/>
                <w:szCs w:val="16"/>
              </w:rPr>
              <w:t>00</w:t>
            </w:r>
          </w:p>
          <w:p w:rsidR="004C02B3" w:rsidRPr="00727C2E" w:rsidRDefault="004C02B3" w:rsidP="004C02B3">
            <w:pPr>
              <w:jc w:val="center"/>
              <w:rPr>
                <w:rFonts w:ascii="Sylfaen" w:hAnsi="Sylfaen"/>
                <w:sz w:val="16"/>
                <w:szCs w:val="16"/>
              </w:rPr>
            </w:pPr>
          </w:p>
          <w:p w:rsidR="004C02B3" w:rsidRPr="00727C2E" w:rsidRDefault="004C02B3" w:rsidP="004C02B3">
            <w:pPr>
              <w:rPr>
                <w:rFonts w:ascii="Sylfaen" w:hAnsi="Sylfaen"/>
                <w:sz w:val="16"/>
                <w:szCs w:val="16"/>
              </w:rPr>
            </w:pPr>
          </w:p>
        </w:tc>
        <w:tc>
          <w:tcPr>
            <w:tcW w:w="232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4C02B3" w:rsidRPr="002D592D" w:rsidTr="00BC77FD">
        <w:trPr>
          <w:trHeight w:val="20"/>
        </w:trPr>
        <w:tc>
          <w:tcPr>
            <w:tcW w:w="72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r w:rsidRPr="00727C2E">
              <w:rPr>
                <w:rFonts w:ascii="Sylfaen" w:hAnsi="Sylfaen"/>
                <w:sz w:val="16"/>
                <w:szCs w:val="16"/>
              </w:rPr>
              <w:t>18</w:t>
            </w:r>
          </w:p>
        </w:tc>
        <w:tc>
          <w:tcPr>
            <w:tcW w:w="877"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15551600</w:t>
            </w:r>
          </w:p>
        </w:tc>
        <w:tc>
          <w:tcPr>
            <w:tcW w:w="117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lang w:val="ru-RU"/>
              </w:rPr>
            </w:pPr>
            <w:r w:rsidRPr="00727C2E">
              <w:rPr>
                <w:rFonts w:ascii="Sylfaen" w:eastAsia="Tahoma" w:hAnsi="Sylfaen" w:cs="Tahoma"/>
                <w:sz w:val="16"/>
                <w:szCs w:val="16"/>
              </w:rPr>
              <w:t>Մածուն</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727C2E" w:rsidRDefault="004C02B3" w:rsidP="00BC77FD">
            <w:pPr>
              <w:jc w:val="center"/>
              <w:rPr>
                <w:rFonts w:ascii="Arial Unicode" w:hAnsi="Arial Unicode"/>
                <w:color w:val="000000"/>
                <w:sz w:val="16"/>
                <w:szCs w:val="16"/>
                <w:shd w:val="clear" w:color="auto" w:fill="FFFFFF"/>
              </w:rPr>
            </w:pPr>
            <w:r>
              <w:rPr>
                <w:rFonts w:ascii="Arial Unicode" w:hAnsi="Arial Unicode"/>
                <w:color w:val="000000"/>
                <w:sz w:val="21"/>
                <w:szCs w:val="21"/>
                <w:shd w:val="clear" w:color="auto" w:fill="FFFFFF"/>
              </w:rPr>
              <w:t xml:space="preserve">Թարմ կովի կաթից, յուղայնությունը 3%-ից ոչ պակաս, թթվայնությունը 65-1000T, անվտանգությունը և մակնշումը` ըստ ՀՀ կառավարության 2006թ. դեկտեմբերի 21-ի N 1925-Ն </w:t>
            </w:r>
            <w:r>
              <w:rPr>
                <w:rFonts w:ascii="Arial Unicode" w:hAnsi="Arial Unicode"/>
                <w:color w:val="000000"/>
                <w:sz w:val="21"/>
                <w:szCs w:val="21"/>
                <w:shd w:val="clear" w:color="auto" w:fill="FFFFFF"/>
              </w:rPr>
              <w:lastRenderedPageBreak/>
              <w:t xml:space="preserve">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w:t>
            </w:r>
            <w:r w:rsidR="00BC77FD">
              <w:rPr>
                <w:rFonts w:ascii="Sylfaen" w:eastAsia="Tahoma" w:hAnsi="Sylfaen" w:cs="Tahoma"/>
                <w:sz w:val="16"/>
                <w:szCs w:val="16"/>
                <w:lang w:val="ru-RU"/>
              </w:rPr>
              <w:t>1 կգ</w:t>
            </w:r>
            <w:r w:rsidRPr="00727C2E">
              <w:rPr>
                <w:rFonts w:ascii="Sylfaen" w:eastAsia="Tahoma" w:hAnsi="Sylfaen" w:cs="Tahoma"/>
                <w:sz w:val="16"/>
                <w:szCs w:val="16"/>
                <w:lang w:val="ru-RU"/>
              </w:rPr>
              <w:t>.</w:t>
            </w:r>
            <w:r w:rsidRPr="00727C2E">
              <w:rPr>
                <w:rFonts w:ascii="Arial Unicode" w:hAnsi="Arial Unicode"/>
                <w:color w:val="000000"/>
                <w:sz w:val="16"/>
                <w:szCs w:val="16"/>
                <w:shd w:val="clear" w:color="auto" w:fill="FFFFFF"/>
              </w:rPr>
              <w:t xml:space="preserve"> տարայով   </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BC77FD" w:rsidP="004C02B3">
            <w:pPr>
              <w:jc w:val="center"/>
              <w:rPr>
                <w:rFonts w:ascii="Sylfaen" w:eastAsia="Tahoma" w:hAnsi="Sylfaen" w:cs="Tahoma"/>
                <w:sz w:val="16"/>
                <w:szCs w:val="16"/>
                <w:lang w:val="ru-RU"/>
              </w:rPr>
            </w:pPr>
            <w:r>
              <w:rPr>
                <w:rFonts w:ascii="Sylfaen" w:eastAsia="Tahoma" w:hAnsi="Sylfaen" w:cs="Tahoma"/>
                <w:sz w:val="16"/>
                <w:szCs w:val="16"/>
                <w:lang w:val="ru-RU"/>
              </w:rPr>
              <w:lastRenderedPageBreak/>
              <w:t>տուփ</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BC77FD" w:rsidP="004C02B3">
            <w:pPr>
              <w:jc w:val="center"/>
              <w:rPr>
                <w:rFonts w:ascii="Sylfaen" w:hAnsi="Sylfaen"/>
                <w:sz w:val="16"/>
                <w:szCs w:val="16"/>
                <w:lang w:val="ru-RU"/>
              </w:rPr>
            </w:pPr>
            <w:r>
              <w:rPr>
                <w:rFonts w:ascii="Sylfaen" w:hAnsi="Sylfaen"/>
                <w:sz w:val="16"/>
                <w:szCs w:val="16"/>
                <w:lang w:val="ru-RU"/>
              </w:rPr>
              <w:t>720</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BC77FD" w:rsidP="004C02B3">
            <w:pPr>
              <w:rPr>
                <w:rFonts w:ascii="Sylfaen" w:hAnsi="Sylfaen"/>
                <w:sz w:val="16"/>
                <w:szCs w:val="16"/>
                <w:lang w:val="ru-RU"/>
              </w:rPr>
            </w:pPr>
            <w:r>
              <w:rPr>
                <w:rFonts w:ascii="Sylfaen" w:hAnsi="Sylfaen"/>
                <w:sz w:val="16"/>
                <w:szCs w:val="16"/>
                <w:lang w:val="ru-RU"/>
              </w:rPr>
              <w:t>576000</w:t>
            </w:r>
          </w:p>
        </w:tc>
        <w:tc>
          <w:tcPr>
            <w:tcW w:w="851" w:type="dxa"/>
            <w:tcBorders>
              <w:top w:val="single" w:sz="4" w:space="0" w:color="auto"/>
              <w:left w:val="single" w:sz="4" w:space="0" w:color="auto"/>
              <w:bottom w:val="single" w:sz="4" w:space="0" w:color="auto"/>
              <w:right w:val="single" w:sz="4" w:space="0" w:color="auto"/>
            </w:tcBorders>
          </w:tcPr>
          <w:p w:rsidR="004C02B3" w:rsidRPr="00727C2E" w:rsidRDefault="00F61312" w:rsidP="004C02B3">
            <w:pPr>
              <w:rPr>
                <w:rFonts w:ascii="Sylfaen" w:hAnsi="Sylfaen"/>
                <w:sz w:val="16"/>
                <w:szCs w:val="16"/>
                <w:lang w:val="ru-RU"/>
              </w:rPr>
            </w:pPr>
            <w:r>
              <w:rPr>
                <w:rFonts w:ascii="Sylfaen" w:hAnsi="Sylfaen"/>
                <w:sz w:val="16"/>
                <w:szCs w:val="16"/>
                <w:lang w:val="ru-RU"/>
              </w:rPr>
              <w:t>8</w:t>
            </w:r>
            <w:r w:rsidR="004C02B3" w:rsidRPr="00727C2E">
              <w:rPr>
                <w:rFonts w:ascii="Sylfaen" w:hAnsi="Sylfaen"/>
                <w:sz w:val="16"/>
                <w:szCs w:val="16"/>
                <w:lang w:val="ru-RU"/>
              </w:rPr>
              <w:t>00</w:t>
            </w:r>
          </w:p>
        </w:tc>
        <w:tc>
          <w:tcPr>
            <w:tcW w:w="1276" w:type="dxa"/>
            <w:tcBorders>
              <w:top w:val="single" w:sz="4" w:space="0" w:color="auto"/>
              <w:left w:val="single" w:sz="4" w:space="0" w:color="auto"/>
              <w:bottom w:val="single" w:sz="4" w:space="0" w:color="auto"/>
              <w:right w:val="single" w:sz="4" w:space="0" w:color="auto"/>
            </w:tcBorders>
          </w:tcPr>
          <w:p w:rsidR="004C02B3" w:rsidRDefault="00431EAB" w:rsidP="004C02B3">
            <w:r>
              <w:rPr>
                <w:rFonts w:ascii="Sylfaen" w:hAnsi="Sylfaen"/>
                <w:sz w:val="18"/>
                <w:szCs w:val="18"/>
                <w:lang w:val="af-ZA"/>
              </w:rPr>
              <w:t>ք. Վեդի   Արարատյան 81</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F61312" w:rsidP="004C02B3">
            <w:pPr>
              <w:rPr>
                <w:rFonts w:ascii="Sylfaen" w:hAnsi="Sylfaen"/>
                <w:sz w:val="16"/>
                <w:szCs w:val="16"/>
                <w:lang w:val="ru-RU"/>
              </w:rPr>
            </w:pPr>
            <w:r>
              <w:rPr>
                <w:rFonts w:ascii="Sylfaen" w:hAnsi="Sylfaen"/>
                <w:sz w:val="16"/>
                <w:szCs w:val="16"/>
                <w:lang w:val="ru-RU"/>
              </w:rPr>
              <w:t>8</w:t>
            </w:r>
            <w:r w:rsidR="004C02B3" w:rsidRPr="00727C2E">
              <w:rPr>
                <w:rFonts w:ascii="Sylfaen" w:hAnsi="Sylfaen"/>
                <w:sz w:val="16"/>
                <w:szCs w:val="16"/>
                <w:lang w:val="ru-RU"/>
              </w:rPr>
              <w:t>00</w:t>
            </w:r>
          </w:p>
        </w:tc>
        <w:tc>
          <w:tcPr>
            <w:tcW w:w="232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lang w:val="ru-RU"/>
              </w:rPr>
            </w:pPr>
          </w:p>
          <w:p w:rsidR="004C02B3" w:rsidRPr="00727C2E" w:rsidRDefault="004C02B3" w:rsidP="004C02B3">
            <w:pPr>
              <w:jc w:val="center"/>
              <w:rPr>
                <w:rFonts w:ascii="GHEA Grapalat" w:hAnsi="GHEA Grapalat"/>
                <w:b/>
                <w:sz w:val="16"/>
                <w:szCs w:val="16"/>
                <w:lang w:val="ru-RU"/>
              </w:rPr>
            </w:pPr>
          </w:p>
          <w:p w:rsidR="004C02B3" w:rsidRPr="00727C2E" w:rsidRDefault="004C02B3" w:rsidP="004C02B3">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w:t>
            </w:r>
            <w:r w:rsidRPr="00727C2E">
              <w:rPr>
                <w:rFonts w:ascii="GHEA Grapalat" w:hAnsi="GHEA Grapalat"/>
                <w:b/>
                <w:sz w:val="16"/>
                <w:szCs w:val="16"/>
              </w:rPr>
              <w:lastRenderedPageBreak/>
              <w:t>ախօրոքներկայացվածպատվերի</w:t>
            </w:r>
          </w:p>
        </w:tc>
      </w:tr>
      <w:tr w:rsidR="004C02B3" w:rsidRPr="002D592D" w:rsidTr="00BC77FD">
        <w:trPr>
          <w:trHeight w:val="20"/>
        </w:trPr>
        <w:tc>
          <w:tcPr>
            <w:tcW w:w="72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rPr>
            </w:pPr>
            <w:r w:rsidRPr="00727C2E">
              <w:rPr>
                <w:rFonts w:ascii="Sylfaen" w:hAnsi="Sylfaen"/>
                <w:sz w:val="16"/>
                <w:szCs w:val="16"/>
              </w:rPr>
              <w:t>19</w:t>
            </w:r>
          </w:p>
        </w:tc>
        <w:tc>
          <w:tcPr>
            <w:tcW w:w="877"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15512000</w:t>
            </w:r>
          </w:p>
        </w:tc>
        <w:tc>
          <w:tcPr>
            <w:tcW w:w="117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 xml:space="preserve">Թթվասեր </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Arial Unicode" w:hAnsi="Arial Unicode"/>
                <w:color w:val="000000"/>
                <w:sz w:val="16"/>
                <w:szCs w:val="16"/>
                <w:shd w:val="clear" w:color="auto" w:fill="FFFFFF"/>
              </w:rPr>
            </w:pPr>
            <w:r w:rsidRPr="00727C2E">
              <w:rPr>
                <w:rFonts w:ascii="Arial Unicode" w:hAnsi="Arial Unicode"/>
                <w:color w:val="000000"/>
                <w:sz w:val="16"/>
                <w:szCs w:val="16"/>
                <w:shd w:val="clear" w:color="auto" w:fill="FFFFFF"/>
              </w:rPr>
              <w:t>Թարմ կովի կաթից, յուղ</w:t>
            </w:r>
            <w:r>
              <w:rPr>
                <w:rFonts w:ascii="Arial Unicode" w:hAnsi="Arial Unicode"/>
                <w:color w:val="000000"/>
                <w:sz w:val="16"/>
                <w:szCs w:val="16"/>
                <w:shd w:val="clear" w:color="auto" w:fill="FFFFFF"/>
              </w:rPr>
              <w:t xml:space="preserve">այնությունը` </w:t>
            </w:r>
            <w:r w:rsidRPr="00727C2E">
              <w:rPr>
                <w:rFonts w:ascii="Arial Unicode" w:hAnsi="Arial Unicode"/>
                <w:color w:val="000000"/>
                <w:sz w:val="16"/>
                <w:szCs w:val="16"/>
                <w:shd w:val="clear" w:color="auto" w:fill="FFFFFF"/>
              </w:rPr>
              <w:t xml:space="preserve"> 20 %-ից ոչ պակաս, 400 գրամ տարայով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 </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հատ</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BC77FD" w:rsidP="004C02B3">
            <w:pPr>
              <w:rPr>
                <w:rFonts w:ascii="Sylfaen" w:hAnsi="Sylfaen"/>
                <w:sz w:val="16"/>
                <w:szCs w:val="16"/>
                <w:lang w:val="ru-RU"/>
              </w:rPr>
            </w:pPr>
            <w:r>
              <w:rPr>
                <w:rFonts w:ascii="Sylfaen" w:hAnsi="Sylfaen"/>
                <w:sz w:val="16"/>
                <w:szCs w:val="16"/>
                <w:lang w:val="ru-RU"/>
              </w:rPr>
              <w:t>750</w:t>
            </w:r>
          </w:p>
        </w:tc>
        <w:tc>
          <w:tcPr>
            <w:tcW w:w="1275" w:type="dxa"/>
            <w:tcBorders>
              <w:top w:val="single" w:sz="4" w:space="0" w:color="auto"/>
              <w:left w:val="single" w:sz="4" w:space="0" w:color="auto"/>
              <w:bottom w:val="single" w:sz="4" w:space="0" w:color="auto"/>
              <w:right w:val="single" w:sz="4" w:space="0" w:color="auto"/>
            </w:tcBorders>
          </w:tcPr>
          <w:p w:rsidR="004C02B3" w:rsidRPr="00BC77FD" w:rsidRDefault="00BC77FD" w:rsidP="004C02B3">
            <w:pPr>
              <w:rPr>
                <w:rFonts w:ascii="Sylfaen" w:hAnsi="Sylfaen"/>
                <w:sz w:val="16"/>
                <w:szCs w:val="16"/>
                <w:lang w:val="ru-RU"/>
              </w:rPr>
            </w:pPr>
            <w:r>
              <w:rPr>
                <w:rFonts w:ascii="Sylfaen" w:hAnsi="Sylfaen"/>
                <w:sz w:val="16"/>
                <w:szCs w:val="16"/>
                <w:lang w:val="ru-RU"/>
              </w:rPr>
              <w:t>405000</w:t>
            </w:r>
          </w:p>
        </w:tc>
        <w:tc>
          <w:tcPr>
            <w:tcW w:w="851" w:type="dxa"/>
            <w:tcBorders>
              <w:top w:val="single" w:sz="4" w:space="0" w:color="auto"/>
              <w:left w:val="single" w:sz="4" w:space="0" w:color="auto"/>
              <w:bottom w:val="single" w:sz="4" w:space="0" w:color="auto"/>
              <w:right w:val="single" w:sz="4" w:space="0" w:color="auto"/>
            </w:tcBorders>
          </w:tcPr>
          <w:p w:rsidR="004C02B3" w:rsidRPr="00D37547" w:rsidRDefault="004C02B3" w:rsidP="004C02B3">
            <w:pPr>
              <w:rPr>
                <w:rFonts w:ascii="Sylfaen" w:hAnsi="Sylfaen"/>
                <w:sz w:val="16"/>
                <w:szCs w:val="16"/>
              </w:rPr>
            </w:pPr>
            <w:r>
              <w:rPr>
                <w:rFonts w:ascii="Sylfaen" w:hAnsi="Sylfaen"/>
                <w:sz w:val="16"/>
                <w:szCs w:val="16"/>
              </w:rPr>
              <w:t>5</w:t>
            </w:r>
            <w:r w:rsidR="00F61312">
              <w:rPr>
                <w:rFonts w:ascii="Sylfaen" w:hAnsi="Sylfaen"/>
                <w:sz w:val="16"/>
                <w:szCs w:val="16"/>
              </w:rPr>
              <w:t>4</w:t>
            </w:r>
            <w:r>
              <w:rPr>
                <w:rFonts w:ascii="Sylfaen" w:hAnsi="Sylfaen"/>
                <w:sz w:val="16"/>
                <w:szCs w:val="16"/>
              </w:rPr>
              <w:t>0</w:t>
            </w:r>
          </w:p>
        </w:tc>
        <w:tc>
          <w:tcPr>
            <w:tcW w:w="1276" w:type="dxa"/>
            <w:tcBorders>
              <w:top w:val="single" w:sz="4" w:space="0" w:color="auto"/>
              <w:left w:val="single" w:sz="4" w:space="0" w:color="auto"/>
              <w:bottom w:val="single" w:sz="4" w:space="0" w:color="auto"/>
              <w:right w:val="single" w:sz="4" w:space="0" w:color="auto"/>
            </w:tcBorders>
          </w:tcPr>
          <w:p w:rsidR="004C02B3" w:rsidRDefault="00431EAB" w:rsidP="004C02B3">
            <w:r>
              <w:rPr>
                <w:rFonts w:ascii="Sylfaen" w:hAnsi="Sylfaen"/>
                <w:sz w:val="18"/>
                <w:szCs w:val="18"/>
                <w:lang w:val="af-ZA"/>
              </w:rPr>
              <w:t>ք. Վեդի   Արարատյան 81</w:t>
            </w:r>
          </w:p>
        </w:tc>
        <w:tc>
          <w:tcPr>
            <w:tcW w:w="1275" w:type="dxa"/>
            <w:tcBorders>
              <w:top w:val="single" w:sz="4" w:space="0" w:color="auto"/>
              <w:left w:val="single" w:sz="4" w:space="0" w:color="auto"/>
              <w:bottom w:val="single" w:sz="4" w:space="0" w:color="auto"/>
              <w:right w:val="single" w:sz="4" w:space="0" w:color="auto"/>
            </w:tcBorders>
          </w:tcPr>
          <w:p w:rsidR="004C02B3" w:rsidRPr="00D37547" w:rsidRDefault="004C02B3" w:rsidP="004C02B3">
            <w:pPr>
              <w:rPr>
                <w:rFonts w:ascii="Sylfaen" w:hAnsi="Sylfaen"/>
                <w:sz w:val="16"/>
                <w:szCs w:val="16"/>
              </w:rPr>
            </w:pPr>
            <w:r>
              <w:rPr>
                <w:rFonts w:ascii="Sylfaen" w:hAnsi="Sylfaen"/>
                <w:sz w:val="16"/>
                <w:szCs w:val="16"/>
              </w:rPr>
              <w:t>5</w:t>
            </w:r>
            <w:r w:rsidR="00F61312">
              <w:rPr>
                <w:rFonts w:ascii="Sylfaen" w:hAnsi="Sylfaen"/>
                <w:sz w:val="16"/>
                <w:szCs w:val="16"/>
              </w:rPr>
              <w:t>4</w:t>
            </w:r>
            <w:r>
              <w:rPr>
                <w:rFonts w:ascii="Sylfaen" w:hAnsi="Sylfaen"/>
                <w:sz w:val="16"/>
                <w:szCs w:val="16"/>
              </w:rPr>
              <w:t>0</w:t>
            </w:r>
          </w:p>
        </w:tc>
        <w:tc>
          <w:tcPr>
            <w:tcW w:w="232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bl>
    <w:p w:rsidR="00D10B0C" w:rsidRPr="006E5E27" w:rsidRDefault="00D10B0C" w:rsidP="00A551D0">
      <w:pPr>
        <w:pStyle w:val="3"/>
        <w:spacing w:line="240" w:lineRule="auto"/>
        <w:jc w:val="left"/>
        <w:rPr>
          <w:rFonts w:ascii="GHEA Grapalat" w:hAnsi="GHEA Grapalat"/>
          <w:b/>
          <w:lang w:val="en-US"/>
        </w:rPr>
      </w:pPr>
    </w:p>
    <w:p w:rsidR="00D10B0C" w:rsidRPr="006E5E27" w:rsidRDefault="00D10B0C" w:rsidP="00EF3662">
      <w:pPr>
        <w:jc w:val="both"/>
        <w:rPr>
          <w:rFonts w:ascii="GHEA Grapalat" w:hAnsi="GHEA Grapalat"/>
          <w:sz w:val="20"/>
        </w:rPr>
      </w:pPr>
    </w:p>
    <w:p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rsidR="00E74BF6" w:rsidRPr="00A71D81" w:rsidRDefault="00E74BF6" w:rsidP="00EF3662">
      <w:pPr>
        <w:jc w:val="both"/>
        <w:rPr>
          <w:rFonts w:ascii="GHEA Grapalat" w:hAnsi="GHEA Grapalat" w:cs="Sylfaen"/>
          <w:i/>
          <w:sz w:val="12"/>
          <w:szCs w:val="12"/>
          <w:lang w:val="pt-BR"/>
        </w:rPr>
      </w:pPr>
    </w:p>
    <w:p w:rsidR="002F0077" w:rsidRDefault="00700C81" w:rsidP="002F0077">
      <w:pPr>
        <w:pStyle w:val="af2"/>
        <w:jc w:val="both"/>
        <w:rPr>
          <w:rFonts w:ascii="GHEA Grapalat" w:hAnsi="GHEA Grapalat" w:cs="Sylfaen"/>
          <w:i/>
          <w:sz w:val="18"/>
          <w:szCs w:val="18"/>
          <w:lang w:val="pt-BR" w:eastAsia="en-US"/>
        </w:rPr>
      </w:pPr>
      <w:r w:rsidRPr="005020B7">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p>
    <w:p w:rsidR="002F0077" w:rsidRPr="002F0077" w:rsidRDefault="002F0077" w:rsidP="002F0077">
      <w:pPr>
        <w:pStyle w:val="af2"/>
        <w:jc w:val="both"/>
        <w:rPr>
          <w:lang w:val="pt-BR"/>
        </w:rPr>
      </w:pPr>
      <w:r>
        <w:rPr>
          <w:rFonts w:ascii="GHEA Grapalat" w:hAnsi="GHEA Grapalat"/>
          <w:b/>
          <w:bCs/>
          <w:color w:val="FF0000"/>
          <w:sz w:val="18"/>
          <w:szCs w:val="18"/>
          <w:lang w:val="hy-AM"/>
        </w:rPr>
        <w:t>Ապրանքախմբին</w:t>
      </w:r>
      <w:r w:rsidRPr="002F0077">
        <w:rPr>
          <w:rFonts w:ascii="GHEA Grapalat" w:hAnsi="GHEA Grapalat"/>
          <w:b/>
          <w:bCs/>
          <w:color w:val="FF0000"/>
          <w:sz w:val="18"/>
          <w:szCs w:val="18"/>
          <w:lang w:val="pt-BR"/>
        </w:rPr>
        <w:t xml:space="preserve"> </w:t>
      </w:r>
      <w:r>
        <w:rPr>
          <w:rFonts w:ascii="GHEA Grapalat" w:hAnsi="GHEA Grapalat"/>
          <w:b/>
          <w:bCs/>
          <w:color w:val="FF0000"/>
          <w:sz w:val="18"/>
          <w:szCs w:val="18"/>
          <w:lang w:val="hy-AM"/>
        </w:rPr>
        <w:t>ներկայացվող</w:t>
      </w:r>
      <w:r w:rsidRPr="002F0077">
        <w:rPr>
          <w:rFonts w:ascii="GHEA Grapalat" w:hAnsi="GHEA Grapalat"/>
          <w:b/>
          <w:bCs/>
          <w:color w:val="FF0000"/>
          <w:sz w:val="18"/>
          <w:szCs w:val="18"/>
          <w:lang w:val="pt-BR"/>
        </w:rPr>
        <w:t xml:space="preserve"> </w:t>
      </w:r>
      <w:r>
        <w:rPr>
          <w:rFonts w:ascii="GHEA Grapalat" w:hAnsi="GHEA Grapalat"/>
          <w:b/>
          <w:bCs/>
          <w:color w:val="FF0000"/>
          <w:sz w:val="18"/>
          <w:szCs w:val="18"/>
          <w:lang w:val="hy-AM"/>
        </w:rPr>
        <w:t>ընդհանուր</w:t>
      </w:r>
      <w:r w:rsidRPr="002F0077">
        <w:rPr>
          <w:rFonts w:ascii="GHEA Grapalat" w:hAnsi="GHEA Grapalat"/>
          <w:b/>
          <w:bCs/>
          <w:color w:val="FF0000"/>
          <w:sz w:val="18"/>
          <w:szCs w:val="18"/>
          <w:lang w:val="pt-BR"/>
        </w:rPr>
        <w:t xml:space="preserve"> </w:t>
      </w:r>
      <w:r>
        <w:rPr>
          <w:rFonts w:ascii="GHEA Grapalat" w:hAnsi="GHEA Grapalat"/>
          <w:b/>
          <w:bCs/>
          <w:color w:val="FF0000"/>
          <w:sz w:val="18"/>
          <w:szCs w:val="18"/>
          <w:lang w:val="hy-AM"/>
        </w:rPr>
        <w:t>պարտադիր</w:t>
      </w:r>
      <w:r w:rsidRPr="002F0077">
        <w:rPr>
          <w:rFonts w:ascii="GHEA Grapalat" w:hAnsi="GHEA Grapalat"/>
          <w:b/>
          <w:bCs/>
          <w:color w:val="FF0000"/>
          <w:sz w:val="18"/>
          <w:szCs w:val="18"/>
          <w:lang w:val="pt-BR"/>
        </w:rPr>
        <w:t xml:space="preserve"> </w:t>
      </w:r>
      <w:r>
        <w:rPr>
          <w:rFonts w:ascii="GHEA Grapalat" w:hAnsi="GHEA Grapalat"/>
          <w:b/>
          <w:bCs/>
          <w:color w:val="FF0000"/>
          <w:sz w:val="18"/>
          <w:szCs w:val="18"/>
        </w:rPr>
        <w:t>պահանջներ</w:t>
      </w:r>
      <w:r w:rsidRPr="002F0077">
        <w:rPr>
          <w:rFonts w:ascii="GHEA Grapalat" w:hAnsi="GHEA Grapalat"/>
          <w:b/>
          <w:bCs/>
          <w:color w:val="FF0000"/>
          <w:sz w:val="18"/>
          <w:szCs w:val="18"/>
          <w:lang w:val="pt-BR"/>
        </w:rPr>
        <w:t>.</w:t>
      </w:r>
    </w:p>
    <w:p w:rsidR="002F0077" w:rsidRPr="00511161" w:rsidRDefault="002F0077" w:rsidP="002F0077">
      <w:pPr>
        <w:numPr>
          <w:ilvl w:val="0"/>
          <w:numId w:val="33"/>
        </w:numPr>
        <w:shd w:val="clear" w:color="auto" w:fill="FFFFFF"/>
        <w:spacing w:before="100" w:beforeAutospacing="1" w:after="100" w:afterAutospacing="1"/>
        <w:ind w:left="840"/>
        <w:rPr>
          <w:rFonts w:ascii="Arial" w:hAnsi="Arial" w:cs="Arial"/>
          <w:color w:val="2C2D2E"/>
          <w:sz w:val="23"/>
          <w:szCs w:val="23"/>
          <w:lang w:val="pt-BR"/>
        </w:rPr>
      </w:pPr>
      <w:r>
        <w:rPr>
          <w:rFonts w:ascii="GHEA Grapalat" w:hAnsi="GHEA Grapalat"/>
          <w:b/>
          <w:bCs/>
          <w:color w:val="000000"/>
          <w:sz w:val="18"/>
          <w:szCs w:val="18"/>
          <w:lang w:val="hy-AM"/>
        </w:rPr>
        <w:t>ՀամապատասխանԵվրասիականտնտեսականհանձնաժողովիխորհրդի</w:t>
      </w:r>
      <w:r>
        <w:rPr>
          <w:rFonts w:ascii="Calibri" w:hAnsi="Calibri" w:cs="Calibri"/>
          <w:b/>
          <w:bCs/>
          <w:color w:val="000000"/>
          <w:sz w:val="18"/>
          <w:szCs w:val="18"/>
          <w:lang w:val="pt-BR"/>
        </w:rPr>
        <w:t> </w:t>
      </w:r>
      <w:r>
        <w:rPr>
          <w:rFonts w:ascii="GHEA Grapalat" w:hAnsi="GHEA Grapalat"/>
          <w:b/>
          <w:bCs/>
          <w:color w:val="000000"/>
          <w:sz w:val="18"/>
          <w:szCs w:val="18"/>
          <w:lang w:val="pt-BR"/>
        </w:rPr>
        <w:t>2013</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թվականիհոկտեմբերի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68</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Մսիեւմսամթերքիանվտանգությանմասին</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034/2013)</w:t>
      </w:r>
      <w:r>
        <w:rPr>
          <w:rFonts w:ascii="Calibri" w:hAnsi="Calibri" w:cs="Calibri"/>
          <w:b/>
          <w:bCs/>
          <w:color w:val="000000"/>
          <w:sz w:val="18"/>
          <w:szCs w:val="18"/>
          <w:lang w:val="pt-BR"/>
        </w:rPr>
        <w:t> </w:t>
      </w:r>
      <w:r>
        <w:rPr>
          <w:rFonts w:ascii="GHEA Grapalat" w:hAnsi="GHEA Grapalat"/>
          <w:b/>
          <w:bCs/>
          <w:color w:val="000000"/>
          <w:sz w:val="18"/>
          <w:szCs w:val="18"/>
          <w:lang w:val="hy-AM"/>
        </w:rPr>
        <w:t>կանոնակարգի և թիվ 67 որոշմամբ ընդունված «Կաթի եւ կաթնամթերքի անվտանգության մասին» (ՄՄ ՏԿ 033/2013)։</w:t>
      </w:r>
    </w:p>
    <w:p w:rsidR="002F0077" w:rsidRDefault="002F0077" w:rsidP="002F0077">
      <w:pPr>
        <w:numPr>
          <w:ilvl w:val="0"/>
          <w:numId w:val="33"/>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pt-BR"/>
        </w:rPr>
        <w:t>ՀՀ կառավարության 2011 թվականի սեպտեմբերի 29-ի «Ձվի և ձվամթերքի տեխնիկական կանոնակարգը հաստատելու մասին» N 1438-Ն որոշման և</w:t>
      </w:r>
      <w:r>
        <w:rPr>
          <w:rFonts w:ascii="Calibri" w:hAnsi="Calibri" w:cs="Calibri"/>
          <w:b/>
          <w:bCs/>
          <w:color w:val="000000"/>
          <w:sz w:val="18"/>
          <w:szCs w:val="18"/>
          <w:lang w:val="pt-BR"/>
        </w:rPr>
        <w:t> </w:t>
      </w:r>
      <w:r>
        <w:rPr>
          <w:rFonts w:ascii="GHEA Grapalat" w:hAnsi="GHEA Grapalat"/>
          <w:b/>
          <w:bCs/>
          <w:color w:val="000000"/>
          <w:sz w:val="18"/>
          <w:szCs w:val="18"/>
          <w:lang w:val="pt-BR"/>
        </w:rPr>
        <w:t xml:space="preserve"> </w:t>
      </w:r>
      <w:r>
        <w:rPr>
          <w:rFonts w:ascii="GHEA Grapalat" w:hAnsi="GHEA Grapalat" w:cs="GHEA Grapalat"/>
          <w:b/>
          <w:bCs/>
          <w:color w:val="000000"/>
          <w:sz w:val="18"/>
          <w:szCs w:val="18"/>
          <w:lang w:val="pt-BR"/>
        </w:rPr>
        <w:t>«Սննդամթերքի</w:t>
      </w:r>
      <w:r>
        <w:rPr>
          <w:rFonts w:ascii="GHEA Grapalat" w:hAnsi="GHEA Grapalat"/>
          <w:b/>
          <w:bCs/>
          <w:color w:val="000000"/>
          <w:sz w:val="18"/>
          <w:szCs w:val="18"/>
          <w:lang w:val="pt-BR"/>
        </w:rPr>
        <w:t xml:space="preserve"> </w:t>
      </w:r>
      <w:r>
        <w:rPr>
          <w:rFonts w:ascii="GHEA Grapalat" w:hAnsi="GHEA Grapalat" w:cs="GHEA Grapalat"/>
          <w:b/>
          <w:bCs/>
          <w:color w:val="000000"/>
          <w:sz w:val="18"/>
          <w:szCs w:val="18"/>
          <w:lang w:val="pt-BR"/>
        </w:rPr>
        <w:t>անվտանգության</w:t>
      </w:r>
      <w:r>
        <w:rPr>
          <w:rFonts w:ascii="GHEA Grapalat" w:hAnsi="GHEA Grapalat"/>
          <w:b/>
          <w:bCs/>
          <w:color w:val="000000"/>
          <w:sz w:val="18"/>
          <w:szCs w:val="18"/>
          <w:lang w:val="pt-BR"/>
        </w:rPr>
        <w:t xml:space="preserve"> </w:t>
      </w:r>
      <w:r>
        <w:rPr>
          <w:rFonts w:ascii="GHEA Grapalat" w:hAnsi="GHEA Grapalat" w:cs="GHEA Grapalat"/>
          <w:b/>
          <w:bCs/>
          <w:color w:val="000000"/>
          <w:sz w:val="18"/>
          <w:szCs w:val="18"/>
          <w:lang w:val="pt-BR"/>
        </w:rPr>
        <w:t>մասին</w:t>
      </w:r>
      <w:r>
        <w:rPr>
          <w:rFonts w:ascii="GHEA Grapalat" w:hAnsi="GHEA Grapalat"/>
          <w:b/>
          <w:bCs/>
          <w:color w:val="000000"/>
          <w:sz w:val="18"/>
          <w:szCs w:val="18"/>
          <w:lang w:val="pt-BR"/>
        </w:rPr>
        <w:t>» ՀՀ օրենքի 9-րդ հոդվածի։ ՀՍՏ 182-2012</w:t>
      </w:r>
      <w:r>
        <w:rPr>
          <w:rFonts w:ascii="GHEA Grapalat" w:hAnsi="GHEA Grapalat"/>
          <w:b/>
          <w:bCs/>
          <w:color w:val="000000"/>
          <w:sz w:val="18"/>
          <w:szCs w:val="18"/>
          <w:lang w:val="hy-AM"/>
        </w:rPr>
        <w:t>։</w:t>
      </w:r>
    </w:p>
    <w:p w:rsidR="002F0077" w:rsidRDefault="002F0077" w:rsidP="002F0077">
      <w:pPr>
        <w:numPr>
          <w:ilvl w:val="0"/>
          <w:numId w:val="33"/>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pt-BR"/>
        </w:rPr>
        <w:t>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w:t>
      </w:r>
    </w:p>
    <w:p w:rsidR="002F0077" w:rsidRDefault="002F0077" w:rsidP="002F0077">
      <w:pPr>
        <w:numPr>
          <w:ilvl w:val="0"/>
          <w:numId w:val="33"/>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rsidR="002F0077" w:rsidRDefault="002F0077" w:rsidP="002F0077">
      <w:pPr>
        <w:pStyle w:val="af4"/>
        <w:shd w:val="clear" w:color="auto" w:fill="FFFFFF"/>
        <w:ind w:left="360"/>
        <w:rPr>
          <w:rFonts w:ascii="Arial" w:hAnsi="Arial" w:cs="Arial"/>
          <w:color w:val="2C2D2E"/>
          <w:sz w:val="23"/>
          <w:szCs w:val="23"/>
        </w:rPr>
      </w:pPr>
      <w:r>
        <w:rPr>
          <w:rFonts w:ascii="GHEA Grapalat" w:hAnsi="GHEA Grapalat"/>
          <w:b/>
          <w:bCs/>
          <w:color w:val="FF0000"/>
          <w:sz w:val="18"/>
          <w:szCs w:val="18"/>
          <w:lang w:val="hy-AM"/>
        </w:rPr>
        <w:t>Անվտանգությունը</w:t>
      </w:r>
      <w:r>
        <w:rPr>
          <w:rFonts w:ascii="GHEA Grapalat" w:hAnsi="GHEA Grapalat"/>
          <w:b/>
          <w:bCs/>
          <w:color w:val="FF0000"/>
          <w:sz w:val="18"/>
          <w:szCs w:val="18"/>
          <w:lang w:val="pt-BR"/>
        </w:rPr>
        <w:t>,</w:t>
      </w:r>
      <w:r>
        <w:rPr>
          <w:rFonts w:ascii="Calibri" w:hAnsi="Calibri" w:cs="Calibri"/>
          <w:b/>
          <w:bCs/>
          <w:color w:val="FF0000"/>
          <w:sz w:val="18"/>
          <w:szCs w:val="18"/>
          <w:lang w:val="pt-BR"/>
        </w:rPr>
        <w:t> </w:t>
      </w:r>
      <w:r>
        <w:rPr>
          <w:rFonts w:ascii="GHEA Grapalat" w:hAnsi="GHEA Grapalat"/>
          <w:b/>
          <w:bCs/>
          <w:color w:val="FF0000"/>
          <w:sz w:val="18"/>
          <w:szCs w:val="18"/>
          <w:lang w:val="hy-AM"/>
        </w:rPr>
        <w:t>փաթեթավորումը</w:t>
      </w:r>
      <w:r>
        <w:rPr>
          <w:rFonts w:ascii="GHEA Grapalat" w:hAnsi="GHEA Grapalat"/>
          <w:b/>
          <w:bCs/>
          <w:color w:val="FF0000"/>
          <w:sz w:val="18"/>
          <w:szCs w:val="18"/>
        </w:rPr>
        <w:t xml:space="preserve"> </w:t>
      </w:r>
      <w:r>
        <w:rPr>
          <w:rFonts w:ascii="GHEA Grapalat" w:hAnsi="GHEA Grapalat"/>
          <w:b/>
          <w:bCs/>
          <w:color w:val="FF0000"/>
          <w:sz w:val="18"/>
          <w:szCs w:val="18"/>
          <w:lang w:val="hy-AM"/>
        </w:rPr>
        <w:t>և</w:t>
      </w:r>
      <w:r>
        <w:rPr>
          <w:rFonts w:ascii="GHEA Grapalat" w:hAnsi="GHEA Grapalat"/>
          <w:b/>
          <w:bCs/>
          <w:color w:val="FF0000"/>
          <w:sz w:val="18"/>
          <w:szCs w:val="18"/>
        </w:rPr>
        <w:t xml:space="preserve"> </w:t>
      </w:r>
      <w:r>
        <w:rPr>
          <w:rFonts w:ascii="GHEA Grapalat" w:hAnsi="GHEA Grapalat"/>
          <w:b/>
          <w:bCs/>
          <w:color w:val="FF0000"/>
          <w:sz w:val="18"/>
          <w:szCs w:val="18"/>
          <w:lang w:val="hy-AM"/>
        </w:rPr>
        <w:t>մակնշումը</w:t>
      </w:r>
      <w:r>
        <w:rPr>
          <w:rFonts w:ascii="GHEA Grapalat" w:hAnsi="GHEA Grapalat"/>
          <w:b/>
          <w:bCs/>
          <w:color w:val="FF0000"/>
          <w:sz w:val="18"/>
          <w:szCs w:val="18"/>
          <w:lang w:val="pt-BR"/>
        </w:rPr>
        <w:t>.</w:t>
      </w:r>
    </w:p>
    <w:p w:rsidR="002F0077" w:rsidRDefault="002F0077" w:rsidP="002F0077">
      <w:pPr>
        <w:numPr>
          <w:ilvl w:val="0"/>
          <w:numId w:val="34"/>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lastRenderedPageBreak/>
        <w:t>ըստՄաքսայինմիությանհանձնաժողովի</w:t>
      </w:r>
      <w:r>
        <w:rPr>
          <w:rFonts w:ascii="Calibri" w:hAnsi="Calibri" w:cs="Calibri"/>
          <w:b/>
          <w:bCs/>
          <w:color w:val="000000"/>
          <w:sz w:val="18"/>
          <w:szCs w:val="18"/>
          <w:lang w:val="pt-BR"/>
        </w:rPr>
        <w:t> </w:t>
      </w:r>
      <w:r>
        <w:rPr>
          <w:rFonts w:ascii="GHEA Grapalat" w:hAnsi="GHEA Grapalat"/>
          <w:b/>
          <w:bCs/>
          <w:color w:val="000000"/>
          <w:sz w:val="18"/>
          <w:szCs w:val="18"/>
          <w:lang w:val="pt-BR"/>
        </w:rPr>
        <w:t>2011</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թվականիդեկտեմբերի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880</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Սննդամթերքիանվտանգությանմասին</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021/2011),</w:t>
      </w:r>
      <w:r>
        <w:rPr>
          <w:rFonts w:ascii="Calibri" w:hAnsi="Calibri" w:cs="Calibri"/>
          <w:b/>
          <w:bCs/>
          <w:color w:val="000000"/>
          <w:sz w:val="18"/>
          <w:szCs w:val="18"/>
          <w:lang w:val="pt-BR"/>
        </w:rPr>
        <w:t> </w:t>
      </w:r>
    </w:p>
    <w:p w:rsidR="002F0077" w:rsidRDefault="002F0077" w:rsidP="002F0077">
      <w:pPr>
        <w:numPr>
          <w:ilvl w:val="0"/>
          <w:numId w:val="34"/>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Մաքսայինմիությանհանձնաժողովի</w:t>
      </w:r>
      <w:r>
        <w:rPr>
          <w:rFonts w:ascii="Calibri" w:hAnsi="Calibri" w:cs="Calibri"/>
          <w:b/>
          <w:bCs/>
          <w:color w:val="000000"/>
          <w:sz w:val="18"/>
          <w:szCs w:val="18"/>
          <w:lang w:val="pt-BR"/>
        </w:rPr>
        <w:t> </w:t>
      </w:r>
      <w:r>
        <w:rPr>
          <w:rFonts w:ascii="GHEA Grapalat" w:hAnsi="GHEA Grapalat"/>
          <w:b/>
          <w:bCs/>
          <w:color w:val="000000"/>
          <w:sz w:val="18"/>
          <w:szCs w:val="18"/>
          <w:lang w:val="pt-BR"/>
        </w:rPr>
        <w:t>2011</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թվականիդեկտեմբերի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881</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Սննդամթերքը՝դրամակնշմանմասով</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022/2011),</w:t>
      </w:r>
    </w:p>
    <w:p w:rsidR="002F0077" w:rsidRPr="002F0077" w:rsidRDefault="002F0077" w:rsidP="002F0077">
      <w:pPr>
        <w:numPr>
          <w:ilvl w:val="0"/>
          <w:numId w:val="34"/>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Մաքսայինմիությանհանձնաժողովի</w:t>
      </w:r>
      <w:r>
        <w:rPr>
          <w:rFonts w:ascii="Calibri" w:hAnsi="Calibri" w:cs="Calibri"/>
          <w:b/>
          <w:bCs/>
          <w:color w:val="000000"/>
          <w:sz w:val="18"/>
          <w:szCs w:val="18"/>
          <w:lang w:val="pt-BR"/>
        </w:rPr>
        <w:t> </w:t>
      </w:r>
      <w:r>
        <w:rPr>
          <w:rFonts w:ascii="GHEA Grapalat" w:hAnsi="GHEA Grapalat"/>
          <w:b/>
          <w:bCs/>
          <w:color w:val="000000"/>
          <w:sz w:val="18"/>
          <w:szCs w:val="18"/>
          <w:lang w:val="pt-BR"/>
        </w:rPr>
        <w:t>2011</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թվականիօգոստոսի</w:t>
      </w:r>
      <w:r>
        <w:rPr>
          <w:rFonts w:ascii="Calibri" w:hAnsi="Calibri" w:cs="Calibri"/>
          <w:b/>
          <w:bCs/>
          <w:color w:val="000000"/>
          <w:sz w:val="18"/>
          <w:szCs w:val="18"/>
          <w:lang w:val="pt-BR"/>
        </w:rPr>
        <w:t> </w:t>
      </w:r>
      <w:r>
        <w:rPr>
          <w:rFonts w:ascii="GHEA Grapalat" w:hAnsi="GHEA Grapalat"/>
          <w:b/>
          <w:bCs/>
          <w:color w:val="000000"/>
          <w:sz w:val="18"/>
          <w:szCs w:val="18"/>
          <w:lang w:val="pt-BR"/>
        </w:rPr>
        <w:t>16-</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769</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Փաթեթվածքիանվտանգությանմասին</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005/2011)</w:t>
      </w:r>
      <w:r>
        <w:rPr>
          <w:rFonts w:ascii="Calibri" w:hAnsi="Calibri" w:cs="Calibri"/>
          <w:b/>
          <w:bCs/>
          <w:color w:val="000000"/>
          <w:sz w:val="18"/>
          <w:szCs w:val="18"/>
          <w:lang w:val="pt-BR"/>
        </w:rPr>
        <w:t> </w:t>
      </w:r>
      <w:r>
        <w:rPr>
          <w:rFonts w:ascii="GHEA Grapalat" w:hAnsi="GHEA Grapalat"/>
          <w:b/>
          <w:bCs/>
          <w:color w:val="000000"/>
          <w:sz w:val="18"/>
          <w:szCs w:val="18"/>
          <w:lang w:val="hy-AM"/>
        </w:rPr>
        <w:t>կանոնակարգերիև</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Սննդամթերքիանվտանգությանմասին</w:t>
      </w:r>
      <w:r>
        <w:rPr>
          <w:rFonts w:ascii="GHEA Grapalat" w:hAnsi="GHEA Grapalat"/>
          <w:b/>
          <w:bCs/>
          <w:color w:val="000000"/>
          <w:sz w:val="18"/>
          <w:szCs w:val="18"/>
          <w:lang w:val="pt-BR"/>
        </w:rPr>
        <w:t>»</w:t>
      </w:r>
      <w:r>
        <w:rPr>
          <w:rFonts w:ascii="Calibri" w:hAnsi="Calibri" w:cs="Calibri"/>
          <w:b/>
          <w:bCs/>
          <w:color w:val="000000"/>
          <w:sz w:val="18"/>
          <w:szCs w:val="18"/>
          <w:lang w:val="pt-BR"/>
        </w:rPr>
        <w:t> </w:t>
      </w:r>
      <w:r>
        <w:rPr>
          <w:rFonts w:ascii="GHEA Grapalat" w:hAnsi="GHEA Grapalat"/>
          <w:b/>
          <w:bCs/>
          <w:color w:val="000000"/>
          <w:sz w:val="18"/>
          <w:szCs w:val="18"/>
          <w:lang w:val="hy-AM"/>
        </w:rPr>
        <w:t>ՀՀօրենքի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րդհոդվածի։</w:t>
      </w:r>
    </w:p>
    <w:p w:rsidR="00910DCF" w:rsidRPr="00511161" w:rsidRDefault="00A551D0" w:rsidP="002F0077">
      <w:pPr>
        <w:numPr>
          <w:ilvl w:val="0"/>
          <w:numId w:val="34"/>
        </w:numPr>
        <w:shd w:val="clear" w:color="auto" w:fill="FFFFFF"/>
        <w:spacing w:before="100" w:beforeAutospacing="1" w:after="100" w:afterAutospacing="1"/>
        <w:ind w:left="840"/>
        <w:rPr>
          <w:rFonts w:ascii="Arial" w:hAnsi="Arial" w:cs="Arial"/>
          <w:color w:val="2C2D2E"/>
          <w:sz w:val="23"/>
          <w:szCs w:val="23"/>
        </w:rPr>
      </w:pPr>
      <w:r w:rsidRPr="002F0077">
        <w:rPr>
          <w:rFonts w:ascii="Sylfaen" w:hAnsi="Sylfaen"/>
          <w:b/>
          <w:sz w:val="18"/>
          <w:szCs w:val="18"/>
          <w:lang w:val="ru-RU"/>
        </w:rPr>
        <w:t>Հացամթերքը</w:t>
      </w:r>
      <w:r w:rsidR="00AB45CF" w:rsidRPr="002F0077">
        <w:rPr>
          <w:rFonts w:ascii="Sylfaen" w:hAnsi="Sylfaen"/>
          <w:b/>
          <w:sz w:val="18"/>
          <w:szCs w:val="18"/>
          <w:lang w:val="nb-NO"/>
        </w:rPr>
        <w:t xml:space="preserve"> </w:t>
      </w:r>
      <w:r w:rsidRPr="002F0077">
        <w:rPr>
          <w:rFonts w:ascii="Sylfaen" w:hAnsi="Sylfaen"/>
          <w:b/>
          <w:sz w:val="18"/>
          <w:szCs w:val="18"/>
          <w:lang w:val="ru-RU"/>
        </w:rPr>
        <w:t>և</w:t>
      </w:r>
      <w:r w:rsidR="00AB45CF" w:rsidRPr="002F0077">
        <w:rPr>
          <w:rFonts w:ascii="Sylfaen" w:hAnsi="Sylfaen"/>
          <w:b/>
          <w:sz w:val="18"/>
          <w:szCs w:val="18"/>
          <w:lang w:val="nb-NO"/>
        </w:rPr>
        <w:t xml:space="preserve"> </w:t>
      </w:r>
      <w:r w:rsidRPr="002F0077">
        <w:rPr>
          <w:rFonts w:ascii="Sylfaen" w:hAnsi="Sylfaen"/>
          <w:b/>
          <w:sz w:val="18"/>
          <w:szCs w:val="18"/>
          <w:lang w:val="ru-RU"/>
        </w:rPr>
        <w:t>մսամթերքը</w:t>
      </w:r>
      <w:r w:rsidR="00AB45CF" w:rsidRPr="002F0077">
        <w:rPr>
          <w:rFonts w:ascii="Sylfaen" w:hAnsi="Sylfaen"/>
          <w:b/>
          <w:sz w:val="18"/>
          <w:szCs w:val="18"/>
          <w:lang w:val="nb-NO"/>
        </w:rPr>
        <w:t xml:space="preserve">  </w:t>
      </w:r>
      <w:r w:rsidRPr="002F0077">
        <w:rPr>
          <w:rFonts w:ascii="Sylfaen" w:hAnsi="Sylfaen"/>
          <w:b/>
          <w:sz w:val="18"/>
          <w:szCs w:val="18"/>
          <w:lang w:val="ru-RU"/>
        </w:rPr>
        <w:t>պետք</w:t>
      </w:r>
      <w:r w:rsidR="00AB45CF" w:rsidRPr="002F0077">
        <w:rPr>
          <w:rFonts w:ascii="Sylfaen" w:hAnsi="Sylfaen"/>
          <w:b/>
          <w:sz w:val="18"/>
          <w:szCs w:val="18"/>
          <w:lang w:val="nb-NO"/>
        </w:rPr>
        <w:t xml:space="preserve"> </w:t>
      </w:r>
      <w:r w:rsidRPr="002F0077">
        <w:rPr>
          <w:rFonts w:ascii="Sylfaen" w:hAnsi="Sylfaen"/>
          <w:b/>
          <w:sz w:val="18"/>
          <w:szCs w:val="18"/>
          <w:lang w:val="ru-RU"/>
        </w:rPr>
        <w:t>է</w:t>
      </w:r>
      <w:r w:rsidR="00AB45CF" w:rsidRPr="002F0077">
        <w:rPr>
          <w:rFonts w:ascii="Sylfaen" w:hAnsi="Sylfaen"/>
          <w:b/>
          <w:sz w:val="18"/>
          <w:szCs w:val="18"/>
          <w:lang w:val="nb-NO"/>
        </w:rPr>
        <w:t xml:space="preserve"> </w:t>
      </w:r>
      <w:r w:rsidRPr="002F0077">
        <w:rPr>
          <w:rFonts w:ascii="Sylfaen" w:hAnsi="Sylfaen"/>
          <w:b/>
          <w:sz w:val="18"/>
          <w:szCs w:val="18"/>
          <w:lang w:val="ru-RU"/>
        </w:rPr>
        <w:t>մատակարարվի</w:t>
      </w:r>
      <w:r w:rsidR="00AB45CF" w:rsidRPr="002F0077">
        <w:rPr>
          <w:rFonts w:ascii="Sylfaen" w:hAnsi="Sylfaen"/>
          <w:b/>
          <w:sz w:val="18"/>
          <w:szCs w:val="18"/>
          <w:lang w:val="nb-NO"/>
        </w:rPr>
        <w:t xml:space="preserve"> </w:t>
      </w:r>
      <w:r w:rsidRPr="002F0077">
        <w:rPr>
          <w:rFonts w:ascii="Sylfaen" w:hAnsi="Sylfaen"/>
          <w:b/>
          <w:sz w:val="18"/>
          <w:szCs w:val="18"/>
          <w:lang w:val="ru-RU"/>
        </w:rPr>
        <w:t>հատուկ</w:t>
      </w:r>
      <w:r w:rsidR="00AB45CF" w:rsidRPr="002F0077">
        <w:rPr>
          <w:rFonts w:ascii="Sylfaen" w:hAnsi="Sylfaen"/>
          <w:b/>
          <w:sz w:val="18"/>
          <w:szCs w:val="18"/>
          <w:lang w:val="nb-NO"/>
        </w:rPr>
        <w:t xml:space="preserve"> </w:t>
      </w:r>
      <w:r w:rsidRPr="002F0077">
        <w:rPr>
          <w:rFonts w:ascii="Sylfaen" w:hAnsi="Sylfaen"/>
          <w:b/>
          <w:sz w:val="18"/>
          <w:szCs w:val="18"/>
          <w:lang w:val="ru-RU"/>
        </w:rPr>
        <w:t>մեքենաներով</w:t>
      </w:r>
      <w:r w:rsidR="00AB45CF" w:rsidRPr="002F0077">
        <w:rPr>
          <w:rFonts w:ascii="Sylfaen" w:hAnsi="Sylfaen"/>
          <w:b/>
          <w:sz w:val="18"/>
          <w:szCs w:val="18"/>
          <w:lang w:val="nb-NO"/>
        </w:rPr>
        <w:t xml:space="preserve"> </w:t>
      </w:r>
      <w:r w:rsidRPr="002F0077">
        <w:rPr>
          <w:rFonts w:ascii="Sylfaen" w:hAnsi="Sylfaen"/>
          <w:b/>
          <w:sz w:val="18"/>
          <w:szCs w:val="18"/>
          <w:lang w:val="ru-RU"/>
        </w:rPr>
        <w:t>և</w:t>
      </w:r>
      <w:r w:rsidR="00AB45CF" w:rsidRPr="002F0077">
        <w:rPr>
          <w:rFonts w:ascii="Sylfaen" w:hAnsi="Sylfaen"/>
          <w:b/>
          <w:sz w:val="18"/>
          <w:szCs w:val="18"/>
          <w:lang w:val="nb-NO"/>
        </w:rPr>
        <w:t xml:space="preserve"> </w:t>
      </w:r>
      <w:r w:rsidRPr="002F0077">
        <w:rPr>
          <w:rFonts w:ascii="Sylfaen" w:hAnsi="Sylfaen"/>
          <w:b/>
          <w:sz w:val="18"/>
          <w:szCs w:val="18"/>
          <w:lang w:val="ru-RU"/>
        </w:rPr>
        <w:t>համապատասխան</w:t>
      </w:r>
      <w:r w:rsidR="00AB45CF" w:rsidRPr="002F0077">
        <w:rPr>
          <w:rFonts w:ascii="Sylfaen" w:hAnsi="Sylfaen"/>
          <w:b/>
          <w:sz w:val="18"/>
          <w:szCs w:val="18"/>
          <w:lang w:val="nb-NO"/>
        </w:rPr>
        <w:t xml:space="preserve"> </w:t>
      </w:r>
      <w:r w:rsidRPr="002F0077">
        <w:rPr>
          <w:rFonts w:ascii="Sylfaen" w:hAnsi="Sylfaen"/>
          <w:b/>
          <w:sz w:val="18"/>
          <w:szCs w:val="18"/>
          <w:lang w:val="ru-RU"/>
        </w:rPr>
        <w:t>Սննդի</w:t>
      </w:r>
      <w:r w:rsidR="00AB45CF" w:rsidRPr="002F0077">
        <w:rPr>
          <w:rFonts w:ascii="Sylfaen" w:hAnsi="Sylfaen"/>
          <w:b/>
          <w:sz w:val="18"/>
          <w:szCs w:val="18"/>
          <w:lang w:val="nb-NO"/>
        </w:rPr>
        <w:t xml:space="preserve"> </w:t>
      </w:r>
      <w:r w:rsidRPr="002F0077">
        <w:rPr>
          <w:rFonts w:ascii="Sylfaen" w:hAnsi="Sylfaen"/>
          <w:b/>
          <w:sz w:val="18"/>
          <w:szCs w:val="18"/>
          <w:lang w:val="ru-RU"/>
        </w:rPr>
        <w:t>անվտանգությանստանդարտներինևօրենքներինհամապատասխանտրամադրածփաստաթղթերով</w:t>
      </w:r>
      <w:r w:rsidRPr="002F0077">
        <w:rPr>
          <w:rFonts w:ascii="Sylfaen" w:hAnsi="Sylfaen"/>
          <w:b/>
          <w:sz w:val="18"/>
          <w:szCs w:val="18"/>
          <w:lang w:val="nb-NO"/>
        </w:rPr>
        <w:t xml:space="preserve">. </w:t>
      </w:r>
      <w:r w:rsidRPr="002F0077">
        <w:rPr>
          <w:rFonts w:ascii="Sylfaen" w:hAnsi="Sylfaen"/>
          <w:b/>
          <w:sz w:val="18"/>
          <w:szCs w:val="18"/>
          <w:lang w:val="ru-RU"/>
        </w:rPr>
        <w:t>Գրքույկներով</w:t>
      </w:r>
      <w:r w:rsidRPr="002F0077">
        <w:rPr>
          <w:rFonts w:ascii="Sylfaen" w:hAnsi="Sylfaen"/>
          <w:b/>
          <w:sz w:val="18"/>
          <w:szCs w:val="18"/>
          <w:lang w:val="nb-NO"/>
        </w:rPr>
        <w:t>;</w:t>
      </w:r>
    </w:p>
    <w:p w:rsidR="00910DCF" w:rsidRPr="002F0077" w:rsidRDefault="00511161" w:rsidP="00511161">
      <w:pPr>
        <w:rPr>
          <w:rFonts w:ascii="GHEA Grapalat" w:hAnsi="GHEA Grapalat" w:cs="Sylfaen"/>
          <w:b/>
          <w:bCs/>
          <w:lang w:val="nb-NO"/>
        </w:rPr>
      </w:pPr>
      <w:r>
        <w:rPr>
          <w:rFonts w:ascii="GHEA Grapalat" w:hAnsi="GHEA Grapalat" w:cs="Sylfaen"/>
          <w:b/>
          <w:bCs/>
          <w:lang w:val="pt-BR"/>
        </w:rPr>
        <w:t xml:space="preserve">                                                                                                                                                 </w:t>
      </w:r>
      <w:r w:rsidR="00AB45CF">
        <w:rPr>
          <w:rFonts w:ascii="GHEA Grapalat" w:hAnsi="GHEA Grapalat" w:cs="Sylfaen"/>
          <w:b/>
          <w:bCs/>
          <w:lang w:val="pt-BR"/>
        </w:rPr>
        <w:t xml:space="preserve">               </w:t>
      </w:r>
      <w:r w:rsidR="00AB45CF" w:rsidRPr="00A71D81">
        <w:rPr>
          <w:rFonts w:ascii="GHEA Grapalat" w:hAnsi="GHEA Grapalat" w:cs="Sylfaen"/>
          <w:b/>
          <w:bCs/>
          <w:lang w:val="pt-BR"/>
        </w:rPr>
        <w:t>ՎԱՃԱՌՈՂ</w:t>
      </w:r>
    </w:p>
    <w:p w:rsidR="00AB45CF" w:rsidRPr="00421FB5" w:rsidRDefault="00AB45CF" w:rsidP="00AB45CF">
      <w:pPr>
        <w:rPr>
          <w:rFonts w:ascii="Sylfaen" w:hAnsi="Sylfaen"/>
          <w:b/>
          <w:sz w:val="32"/>
          <w:szCs w:val="32"/>
          <w:lang w:val="hy-AM"/>
        </w:rPr>
      </w:pPr>
      <w:r w:rsidRPr="00601D54">
        <w:rPr>
          <w:rFonts w:ascii="Sylfaen" w:hAnsi="Sylfaen"/>
          <w:b/>
          <w:sz w:val="32"/>
          <w:szCs w:val="32"/>
          <w:lang w:val="hy-AM"/>
        </w:rPr>
        <w:t>Գնորդ</w:t>
      </w:r>
    </w:p>
    <w:p w:rsidR="00AB45CF" w:rsidRPr="00421FB5" w:rsidRDefault="00AB45CF" w:rsidP="00AB45CF">
      <w:pPr>
        <w:rPr>
          <w:rFonts w:ascii="Sylfaen" w:hAnsi="Sylfaen" w:cs="Sylfaen"/>
          <w:sz w:val="22"/>
          <w:szCs w:val="22"/>
          <w:lang w:val="hy-AM"/>
        </w:rPr>
      </w:pPr>
      <w:r w:rsidRPr="001A347A">
        <w:rPr>
          <w:rFonts w:ascii="Sylfaen" w:hAnsi="Sylfaen"/>
          <w:sz w:val="22"/>
          <w:szCs w:val="22"/>
          <w:lang w:val="hy-AM"/>
        </w:rPr>
        <w:t>&lt;</w:t>
      </w:r>
      <w:r w:rsidRPr="00516E57">
        <w:rPr>
          <w:rFonts w:ascii="Sylfaen" w:hAnsi="Sylfaen"/>
          <w:sz w:val="22"/>
          <w:szCs w:val="22"/>
          <w:lang w:val="af-ZA"/>
        </w:rPr>
        <w:t>&lt;</w:t>
      </w:r>
      <w:r w:rsidRPr="00910DCF">
        <w:rPr>
          <w:rFonts w:ascii="Sylfaen" w:hAnsi="Sylfaen"/>
          <w:sz w:val="22"/>
          <w:szCs w:val="22"/>
          <w:lang w:val="hy-AM"/>
        </w:rPr>
        <w:t>Վեդու</w:t>
      </w:r>
      <w:r w:rsidRPr="003C38B1">
        <w:rPr>
          <w:rFonts w:ascii="Sylfaen" w:hAnsi="Sylfaen"/>
          <w:sz w:val="22"/>
          <w:szCs w:val="22"/>
          <w:lang w:val="af-ZA"/>
        </w:rPr>
        <w:t xml:space="preserve">  </w:t>
      </w:r>
      <w:r w:rsidRPr="00910DCF">
        <w:rPr>
          <w:rFonts w:ascii="Sylfaen" w:hAnsi="Sylfaen"/>
          <w:sz w:val="22"/>
          <w:szCs w:val="22"/>
          <w:lang w:val="hy-AM"/>
        </w:rPr>
        <w:t>թիվ</w:t>
      </w:r>
      <w:r>
        <w:rPr>
          <w:rFonts w:ascii="Sylfaen" w:hAnsi="Sylfaen"/>
          <w:sz w:val="22"/>
          <w:szCs w:val="22"/>
          <w:lang w:val="af-ZA"/>
        </w:rPr>
        <w:t xml:space="preserve"> 3</w:t>
      </w:r>
      <w:r w:rsidRPr="003C38B1">
        <w:rPr>
          <w:rFonts w:ascii="Sylfaen" w:hAnsi="Sylfaen"/>
          <w:sz w:val="22"/>
          <w:szCs w:val="22"/>
          <w:lang w:val="af-ZA"/>
        </w:rPr>
        <w:t xml:space="preserve"> </w:t>
      </w:r>
      <w:r w:rsidRPr="00910DCF">
        <w:rPr>
          <w:rFonts w:ascii="Sylfaen" w:hAnsi="Sylfaen"/>
          <w:sz w:val="22"/>
          <w:szCs w:val="22"/>
          <w:lang w:val="hy-AM"/>
        </w:rPr>
        <w:t>ՆՈՒՀ</w:t>
      </w:r>
      <w:r>
        <w:rPr>
          <w:rFonts w:ascii="Sylfaen" w:hAnsi="Sylfaen"/>
          <w:sz w:val="22"/>
          <w:szCs w:val="22"/>
          <w:lang w:val="hy-AM"/>
        </w:rPr>
        <w:t>&gt;&gt;</w:t>
      </w:r>
      <w:r w:rsidRPr="001A347A">
        <w:rPr>
          <w:rFonts w:ascii="Sylfaen" w:hAnsi="Sylfaen" w:cs="Sylfaen"/>
          <w:sz w:val="22"/>
          <w:szCs w:val="22"/>
          <w:lang w:val="hy-AM"/>
        </w:rPr>
        <w:t>ՀՈԱԿ</w:t>
      </w:r>
    </w:p>
    <w:p w:rsidR="00AB45CF" w:rsidRPr="002F0077" w:rsidRDefault="00AB45CF" w:rsidP="002F0077">
      <w:pPr>
        <w:shd w:val="clear" w:color="auto" w:fill="FFFFFF"/>
        <w:rPr>
          <w:rFonts w:ascii="Sylfaen" w:hAnsi="Sylfaen" w:cs="Arial"/>
          <w:color w:val="2C2D2E"/>
          <w:sz w:val="23"/>
          <w:szCs w:val="23"/>
          <w:lang w:val="hy-AM"/>
        </w:rPr>
      </w:pPr>
      <w:r w:rsidRPr="00A41893">
        <w:rPr>
          <w:rFonts w:ascii="Sylfaen" w:hAnsi="Sylfaen" w:cs="Sylfaen"/>
          <w:color w:val="2C2D2E"/>
          <w:sz w:val="23"/>
          <w:szCs w:val="23"/>
          <w:lang w:val="hy-AM"/>
        </w:rPr>
        <w:t>Հասցե</w:t>
      </w:r>
      <w:r w:rsidRPr="00421FB5">
        <w:rPr>
          <w:rFonts w:ascii="Sylfaen" w:hAnsi="Sylfaen"/>
          <w:lang w:val="hy-AM"/>
        </w:rPr>
        <w:t xml:space="preserve"> Ք.Վեդի   </w:t>
      </w:r>
      <w:r>
        <w:rPr>
          <w:rFonts w:ascii="Sylfaen" w:hAnsi="Sylfaen" w:cs="Sylfaen"/>
          <w:sz w:val="26"/>
          <w:szCs w:val="26"/>
          <w:lang w:val="hy-AM"/>
        </w:rPr>
        <w:t>Արարատյան 81</w:t>
      </w:r>
      <w:r w:rsidR="002F0077">
        <w:rPr>
          <w:rFonts w:ascii="Sylfaen" w:hAnsi="Sylfaen" w:cs="Sylfaen"/>
          <w:sz w:val="26"/>
          <w:szCs w:val="26"/>
          <w:lang w:val="hy-AM"/>
        </w:rPr>
        <w:br/>
      </w:r>
      <w:r w:rsidR="002F0077" w:rsidRPr="00A41893">
        <w:rPr>
          <w:rFonts w:ascii="Sylfaen" w:hAnsi="Sylfaen" w:cs="Sylfaen"/>
          <w:color w:val="2C2D2E"/>
          <w:sz w:val="23"/>
          <w:szCs w:val="23"/>
          <w:lang w:val="hy-AM"/>
        </w:rPr>
        <w:t>ՀՎՀՀ</w:t>
      </w:r>
      <w:r w:rsidR="002F0077" w:rsidRPr="00A41893">
        <w:rPr>
          <w:rFonts w:ascii="Arial" w:hAnsi="Arial" w:cs="Arial"/>
          <w:color w:val="2C2D2E"/>
          <w:sz w:val="23"/>
          <w:szCs w:val="23"/>
          <w:lang w:val="hy-AM"/>
        </w:rPr>
        <w:t xml:space="preserve"> </w:t>
      </w:r>
      <w:r w:rsidR="002F0077" w:rsidRPr="00A41893">
        <w:rPr>
          <w:rFonts w:ascii="Sylfaen" w:hAnsi="Sylfaen" w:cs="Sylfaen"/>
          <w:color w:val="2C2D2E"/>
          <w:sz w:val="23"/>
          <w:szCs w:val="23"/>
          <w:lang w:val="hy-AM"/>
        </w:rPr>
        <w:t>՝</w:t>
      </w:r>
      <w:r w:rsidR="002F0077" w:rsidRPr="00A41893">
        <w:rPr>
          <w:rFonts w:ascii="Arial" w:hAnsi="Arial" w:cs="Arial"/>
          <w:color w:val="2C2D2E"/>
          <w:sz w:val="23"/>
          <w:szCs w:val="23"/>
          <w:lang w:val="hy-AM"/>
        </w:rPr>
        <w:t xml:space="preserve"> 04104578</w:t>
      </w:r>
    </w:p>
    <w:p w:rsidR="00AB45CF" w:rsidRPr="00A41893" w:rsidRDefault="00AB45CF" w:rsidP="00AB45CF">
      <w:pPr>
        <w:shd w:val="clear" w:color="auto" w:fill="FFFFFF"/>
        <w:rPr>
          <w:rFonts w:ascii="Arial" w:hAnsi="Arial" w:cs="Arial"/>
          <w:color w:val="2C2D2E"/>
          <w:sz w:val="23"/>
          <w:szCs w:val="23"/>
          <w:lang w:val="hy-AM"/>
        </w:rPr>
      </w:pPr>
      <w:r w:rsidRPr="00A41893">
        <w:rPr>
          <w:rFonts w:ascii="Sylfaen" w:hAnsi="Sylfaen" w:cs="Sylfaen"/>
          <w:color w:val="2C2D2E"/>
          <w:sz w:val="23"/>
          <w:szCs w:val="23"/>
          <w:lang w:val="hy-AM"/>
        </w:rPr>
        <w:t>Բանկ</w:t>
      </w:r>
      <w:r w:rsidR="002F0077">
        <w:rPr>
          <w:rFonts w:ascii="Sylfaen" w:hAnsi="Sylfaen" w:cs="Sylfaen"/>
          <w:color w:val="2C2D2E"/>
          <w:sz w:val="23"/>
          <w:szCs w:val="23"/>
          <w:lang w:val="hy-AM"/>
        </w:rPr>
        <w:t>՝</w:t>
      </w:r>
      <w:r w:rsidRPr="00A41893">
        <w:rPr>
          <w:rFonts w:ascii="Arial" w:hAnsi="Arial" w:cs="Arial"/>
          <w:color w:val="2C2D2E"/>
          <w:sz w:val="23"/>
          <w:szCs w:val="23"/>
          <w:lang w:val="hy-AM"/>
        </w:rPr>
        <w:t xml:space="preserve">  </w:t>
      </w:r>
      <w:r w:rsidR="002F0077" w:rsidRPr="002F0077">
        <w:rPr>
          <w:rFonts w:ascii="Sylfaen" w:hAnsi="Sylfaen" w:cs="Arial"/>
          <w:color w:val="2C2D2E"/>
          <w:sz w:val="23"/>
          <w:szCs w:val="23"/>
          <w:lang w:val="hy-AM"/>
        </w:rPr>
        <w:t xml:space="preserve">Ակբա բանկ ՓԲԸ </w:t>
      </w:r>
      <w:r w:rsidRPr="00A41893">
        <w:rPr>
          <w:rFonts w:ascii="Sylfaen" w:hAnsi="Sylfaen" w:cs="Sylfaen"/>
          <w:color w:val="2C2D2E"/>
          <w:sz w:val="23"/>
          <w:szCs w:val="23"/>
          <w:lang w:val="hy-AM"/>
        </w:rPr>
        <w:t>ՀՀ</w:t>
      </w:r>
      <w:r w:rsidRPr="00A41893">
        <w:rPr>
          <w:rFonts w:ascii="Arial" w:hAnsi="Arial" w:cs="Arial"/>
          <w:color w:val="2C2D2E"/>
          <w:sz w:val="23"/>
          <w:szCs w:val="23"/>
          <w:lang w:val="hy-AM"/>
        </w:rPr>
        <w:t xml:space="preserve"> </w:t>
      </w:r>
      <w:r w:rsidRPr="00A41893">
        <w:rPr>
          <w:rFonts w:ascii="Sylfaen" w:hAnsi="Sylfaen" w:cs="Sylfaen"/>
          <w:color w:val="2C2D2E"/>
          <w:sz w:val="23"/>
          <w:szCs w:val="23"/>
          <w:lang w:val="hy-AM"/>
        </w:rPr>
        <w:t>՝</w:t>
      </w:r>
      <w:r w:rsidRPr="00A41893">
        <w:rPr>
          <w:rFonts w:ascii="Arial" w:hAnsi="Arial" w:cs="Arial"/>
          <w:color w:val="2C2D2E"/>
          <w:sz w:val="23"/>
          <w:szCs w:val="23"/>
          <w:lang w:val="hy-AM"/>
        </w:rPr>
        <w:t>220121660025000</w:t>
      </w:r>
    </w:p>
    <w:p w:rsidR="00AB45CF" w:rsidRPr="00421FB5" w:rsidRDefault="00AB45CF" w:rsidP="00AB45CF">
      <w:pPr>
        <w:rPr>
          <w:rFonts w:ascii="Sylfaen" w:hAnsi="Sylfaen"/>
          <w:lang w:val="hy-AM"/>
        </w:rPr>
      </w:pPr>
      <w:r>
        <w:rPr>
          <w:rFonts w:ascii="Sylfaen" w:hAnsi="Sylfaen"/>
          <w:lang w:val="hy-AM"/>
        </w:rPr>
        <w:t>Տնօրեն ` Ա.Սարգս</w:t>
      </w:r>
      <w:r w:rsidRPr="00421FB5">
        <w:rPr>
          <w:rFonts w:ascii="Sylfaen" w:hAnsi="Sylfaen"/>
          <w:lang w:val="hy-AM"/>
        </w:rPr>
        <w:t>յան</w:t>
      </w:r>
    </w:p>
    <w:p w:rsidR="00AB45CF" w:rsidRDefault="00AB45CF" w:rsidP="00AB45CF">
      <w:pPr>
        <w:rPr>
          <w:rFonts w:ascii="Sylfaen" w:hAnsi="Sylfaen"/>
          <w:lang w:val="hy-AM"/>
        </w:rPr>
      </w:pPr>
    </w:p>
    <w:p w:rsidR="00AB45CF" w:rsidRDefault="00AB45CF" w:rsidP="00AB45CF">
      <w:pPr>
        <w:rPr>
          <w:rFonts w:ascii="Sylfaen" w:hAnsi="Sylfaen"/>
          <w:lang w:val="hy-AM"/>
        </w:rPr>
      </w:pPr>
      <w:r>
        <w:rPr>
          <w:rFonts w:ascii="Sylfaen" w:hAnsi="Sylfaen"/>
          <w:lang w:val="hy-AM"/>
        </w:rPr>
        <w:t>-----------------------------------------</w:t>
      </w:r>
    </w:p>
    <w:p w:rsidR="00910DCF" w:rsidRDefault="00910DCF" w:rsidP="00EF3662">
      <w:pPr>
        <w:jc w:val="center"/>
        <w:rPr>
          <w:rFonts w:ascii="GHEA Grapalat" w:hAnsi="GHEA Grapalat" w:cs="Sylfaen"/>
          <w:i/>
          <w:sz w:val="18"/>
          <w:szCs w:val="18"/>
          <w:lang w:val="pt-BR"/>
        </w:rPr>
      </w:pPr>
    </w:p>
    <w:p w:rsidR="00A551D0" w:rsidRDefault="00A551D0" w:rsidP="00EF3662">
      <w:pPr>
        <w:jc w:val="center"/>
        <w:rPr>
          <w:rFonts w:ascii="GHEA Grapalat" w:hAnsi="GHEA Grapalat" w:cs="Sylfaen"/>
          <w:i/>
          <w:sz w:val="18"/>
          <w:szCs w:val="18"/>
          <w:lang w:val="pt-BR"/>
        </w:rPr>
      </w:pPr>
    </w:p>
    <w:tbl>
      <w:tblPr>
        <w:tblW w:w="12240" w:type="dxa"/>
        <w:jc w:val="center"/>
        <w:tblLayout w:type="fixed"/>
        <w:tblLook w:val="0000" w:firstRow="0" w:lastRow="0" w:firstColumn="0" w:lastColumn="0" w:noHBand="0" w:noVBand="0"/>
      </w:tblPr>
      <w:tblGrid>
        <w:gridCol w:w="760"/>
        <w:gridCol w:w="11480"/>
      </w:tblGrid>
      <w:tr w:rsidR="00AB45CF" w:rsidRPr="00A71D81" w:rsidTr="00AB45CF">
        <w:trPr>
          <w:jc w:val="center"/>
        </w:trPr>
        <w:tc>
          <w:tcPr>
            <w:tcW w:w="760" w:type="dxa"/>
          </w:tcPr>
          <w:p w:rsidR="00AB45CF" w:rsidRPr="005E7A9D" w:rsidRDefault="00AB45CF" w:rsidP="002D44F5">
            <w:pPr>
              <w:jc w:val="center"/>
              <w:rPr>
                <w:rFonts w:ascii="GHEA Grapalat" w:hAnsi="GHEA Grapalat"/>
                <w:lang w:val="nb-NO"/>
              </w:rPr>
            </w:pPr>
          </w:p>
        </w:tc>
        <w:tc>
          <w:tcPr>
            <w:tcW w:w="11480" w:type="dxa"/>
          </w:tcPr>
          <w:p w:rsidR="00AB45CF" w:rsidRPr="00A71D81" w:rsidRDefault="00AB45CF" w:rsidP="00AB45CF">
            <w:pPr>
              <w:rPr>
                <w:rFonts w:ascii="GHEA Grapalat" w:hAnsi="GHEA Grapalat"/>
                <w:lang w:val="ru-RU"/>
              </w:rPr>
            </w:pPr>
          </w:p>
          <w:p w:rsidR="00AB45CF" w:rsidRPr="00A71D81" w:rsidRDefault="00AB45CF" w:rsidP="002D44F5">
            <w:pPr>
              <w:jc w:val="center"/>
              <w:rPr>
                <w:rFonts w:ascii="GHEA Grapalat" w:hAnsi="GHEA Grapalat"/>
                <w:lang w:val="ru-RU"/>
              </w:rPr>
            </w:pPr>
          </w:p>
          <w:p w:rsidR="00AB45CF" w:rsidRPr="00A71D81" w:rsidRDefault="00AB45CF" w:rsidP="002D44F5">
            <w:pPr>
              <w:jc w:val="center"/>
              <w:rPr>
                <w:rFonts w:ascii="GHEA Grapalat" w:hAnsi="GHEA Grapalat"/>
                <w:lang w:val="ru-RU"/>
              </w:rPr>
            </w:pPr>
            <w:r w:rsidRPr="00A71D81">
              <w:rPr>
                <w:rFonts w:ascii="GHEA Grapalat" w:hAnsi="GHEA Grapalat"/>
                <w:lang w:val="ru-RU"/>
              </w:rPr>
              <w:t>---------------------------------</w:t>
            </w:r>
          </w:p>
          <w:p w:rsidR="00AB45CF" w:rsidRPr="00A71D81" w:rsidRDefault="00AB45CF" w:rsidP="002D44F5">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AB45CF" w:rsidRPr="00A71D81" w:rsidRDefault="00AB45CF" w:rsidP="002D44F5">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A551D0" w:rsidRPr="00A71D81" w:rsidRDefault="00A551D0" w:rsidP="00EF3662">
      <w:pPr>
        <w:jc w:val="center"/>
        <w:rPr>
          <w:rFonts w:ascii="GHEA Grapalat" w:hAnsi="GHEA Grapalat"/>
          <w:sz w:val="20"/>
          <w:lang w:val="pt-BR"/>
        </w:rPr>
      </w:pPr>
    </w:p>
    <w:p w:rsidR="00071D1C" w:rsidRPr="00A71D81" w:rsidRDefault="00071D1C" w:rsidP="00421FB5">
      <w:pPr>
        <w:jc w:val="center"/>
        <w:rPr>
          <w:rFonts w:ascii="GHEA Grapalat" w:hAnsi="GHEA Grapalat"/>
          <w:sz w:val="20"/>
        </w:rPr>
      </w:pPr>
      <w:r w:rsidRPr="00A71D81">
        <w:rPr>
          <w:rFonts w:ascii="GHEA Grapalat" w:hAnsi="GHEA Grapalat"/>
          <w:sz w:val="20"/>
        </w:rPr>
        <w:br w:type="page"/>
      </w:r>
    </w:p>
    <w:p w:rsidR="002D44F5" w:rsidRPr="00A71D81" w:rsidRDefault="002D44F5" w:rsidP="002D44F5">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2D44F5" w:rsidRPr="00A71D81" w:rsidRDefault="002D44F5" w:rsidP="002D44F5">
      <w:pPr>
        <w:jc w:val="right"/>
        <w:rPr>
          <w:rFonts w:ascii="GHEA Grapalat" w:hAnsi="GHEA Grapalat"/>
          <w:i/>
          <w:sz w:val="18"/>
          <w:lang w:val="hy-AM"/>
        </w:rPr>
      </w:pPr>
      <w:r w:rsidRPr="00A71D81">
        <w:rPr>
          <w:rFonts w:ascii="GHEA Grapalat" w:hAnsi="GHEA Grapalat"/>
          <w:i/>
          <w:sz w:val="18"/>
          <w:lang w:val="hy-AM"/>
        </w:rPr>
        <w:t xml:space="preserve">«         »              20  թ. կնքված </w:t>
      </w:r>
    </w:p>
    <w:p w:rsidR="002D44F5" w:rsidRPr="00A71D81" w:rsidRDefault="002D44F5" w:rsidP="002D44F5">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2D44F5" w:rsidRPr="008C75B7" w:rsidRDefault="002D44F5" w:rsidP="002D44F5">
      <w:pPr>
        <w:tabs>
          <w:tab w:val="left" w:pos="9540"/>
        </w:tabs>
        <w:rPr>
          <w:rFonts w:ascii="GHEA Grapalat" w:hAnsi="GHEA Grapalat"/>
          <w:sz w:val="20"/>
          <w:lang w:val="pt-BR"/>
        </w:rPr>
      </w:pPr>
    </w:p>
    <w:p w:rsidR="00431EAB" w:rsidRPr="00A71D81" w:rsidRDefault="00431EAB" w:rsidP="00431EAB">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431EAB" w:rsidRPr="00A71D81" w:rsidRDefault="00431EAB" w:rsidP="00431EAB">
      <w:pPr>
        <w:jc w:val="center"/>
        <w:rPr>
          <w:rFonts w:ascii="GHEA Grapalat" w:hAnsi="GHEA Grapalat"/>
          <w:sz w:val="20"/>
        </w:rPr>
      </w:pPr>
      <w:r w:rsidRPr="00A71D81">
        <w:rPr>
          <w:rFonts w:ascii="GHEA Grapalat" w:hAnsi="GHEA Grapalat" w:cs="Sylfaen"/>
          <w:sz w:val="18"/>
        </w:rPr>
        <w:t>ՀՀդրամ</w:t>
      </w:r>
    </w:p>
    <w:tbl>
      <w:tblPr>
        <w:tblW w:w="15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63"/>
        <w:gridCol w:w="16"/>
        <w:gridCol w:w="4296"/>
        <w:gridCol w:w="236"/>
        <w:gridCol w:w="754"/>
        <w:gridCol w:w="750"/>
        <w:gridCol w:w="487"/>
        <w:gridCol w:w="6"/>
        <w:gridCol w:w="477"/>
        <w:gridCol w:w="16"/>
        <w:gridCol w:w="487"/>
        <w:gridCol w:w="6"/>
        <w:gridCol w:w="477"/>
        <w:gridCol w:w="16"/>
        <w:gridCol w:w="487"/>
        <w:gridCol w:w="6"/>
        <w:gridCol w:w="493"/>
        <w:gridCol w:w="6"/>
        <w:gridCol w:w="764"/>
        <w:gridCol w:w="27"/>
        <w:gridCol w:w="1250"/>
        <w:gridCol w:w="862"/>
        <w:gridCol w:w="36"/>
        <w:gridCol w:w="1136"/>
        <w:gridCol w:w="30"/>
      </w:tblGrid>
      <w:tr w:rsidR="00431EAB" w:rsidRPr="001D0CA2" w:rsidTr="00BC77FD">
        <w:trPr>
          <w:gridAfter w:val="4"/>
          <w:wAfter w:w="2064" w:type="dxa"/>
          <w:trHeight w:val="208"/>
        </w:trPr>
        <w:tc>
          <w:tcPr>
            <w:tcW w:w="13467" w:type="dxa"/>
            <w:gridSpan w:val="22"/>
          </w:tcPr>
          <w:p w:rsidR="00431EAB" w:rsidRPr="001D0CA2" w:rsidRDefault="00431EAB" w:rsidP="00BE1F25">
            <w:pPr>
              <w:jc w:val="center"/>
              <w:rPr>
                <w:rFonts w:ascii="GHEA Grapalat" w:hAnsi="GHEA Grapalat"/>
                <w:sz w:val="16"/>
                <w:szCs w:val="16"/>
                <w:lang w:val="es-ES"/>
              </w:rPr>
            </w:pPr>
            <w:r w:rsidRPr="001D0CA2">
              <w:rPr>
                <w:rFonts w:ascii="GHEA Grapalat" w:hAnsi="GHEA Grapalat"/>
                <w:sz w:val="16"/>
                <w:szCs w:val="16"/>
                <w:lang w:val="es-ES"/>
              </w:rPr>
              <w:t>Ապրանքի</w:t>
            </w:r>
          </w:p>
        </w:tc>
      </w:tr>
      <w:tr w:rsidR="00431EAB" w:rsidRPr="00BC7EB2" w:rsidTr="00BC77FD">
        <w:trPr>
          <w:gridAfter w:val="4"/>
          <w:wAfter w:w="2064" w:type="dxa"/>
          <w:trHeight w:val="208"/>
        </w:trPr>
        <w:tc>
          <w:tcPr>
            <w:tcW w:w="747" w:type="dxa"/>
            <w:vAlign w:val="center"/>
          </w:tcPr>
          <w:p w:rsidR="00431EAB" w:rsidRPr="001D0CA2" w:rsidRDefault="00431EAB" w:rsidP="00BE1F25">
            <w:pPr>
              <w:jc w:val="center"/>
              <w:rPr>
                <w:rFonts w:ascii="GHEA Grapalat" w:hAnsi="GHEA Grapalat"/>
                <w:sz w:val="16"/>
                <w:szCs w:val="16"/>
                <w:lang w:val="es-ES"/>
              </w:rPr>
            </w:pPr>
            <w:r w:rsidRPr="001D0CA2">
              <w:rPr>
                <w:rFonts w:ascii="GHEA Grapalat" w:hAnsi="GHEA Grapalat"/>
                <w:sz w:val="16"/>
                <w:szCs w:val="16"/>
              </w:rPr>
              <w:t>հրավերով նախատեսված չափաբաժնի համարը</w:t>
            </w:r>
          </w:p>
        </w:tc>
        <w:tc>
          <w:tcPr>
            <w:tcW w:w="1679" w:type="dxa"/>
            <w:gridSpan w:val="2"/>
            <w:vAlign w:val="center"/>
          </w:tcPr>
          <w:p w:rsidR="00431EAB" w:rsidRPr="001D0CA2" w:rsidRDefault="00431EAB" w:rsidP="00BE1F25">
            <w:pPr>
              <w:jc w:val="center"/>
              <w:rPr>
                <w:rFonts w:ascii="GHEA Grapalat" w:hAnsi="GHEA Grapalat"/>
                <w:sz w:val="16"/>
                <w:szCs w:val="16"/>
                <w:lang w:val="es-ES"/>
              </w:rPr>
            </w:pPr>
            <w:r w:rsidRPr="001D0CA2">
              <w:rPr>
                <w:rFonts w:ascii="GHEA Grapalat" w:hAnsi="GHEA Grapalat"/>
                <w:sz w:val="16"/>
                <w:szCs w:val="16"/>
              </w:rPr>
              <w:t>գնումներիպլանովնախատեսվածմիջանցիկծածկագիրը</w:t>
            </w:r>
            <w:r w:rsidRPr="001D0CA2">
              <w:rPr>
                <w:rFonts w:ascii="GHEA Grapalat" w:hAnsi="GHEA Grapalat"/>
                <w:sz w:val="16"/>
                <w:szCs w:val="16"/>
                <w:lang w:val="es-ES"/>
              </w:rPr>
              <w:t xml:space="preserve">` </w:t>
            </w:r>
            <w:r w:rsidRPr="001D0CA2">
              <w:rPr>
                <w:rFonts w:ascii="GHEA Grapalat" w:hAnsi="GHEA Grapalat"/>
                <w:sz w:val="16"/>
                <w:szCs w:val="16"/>
              </w:rPr>
              <w:t>ըստԳՄԱդասակարգման</w:t>
            </w:r>
            <w:r w:rsidRPr="001D0CA2">
              <w:rPr>
                <w:rFonts w:ascii="GHEA Grapalat" w:hAnsi="GHEA Grapalat"/>
                <w:sz w:val="16"/>
                <w:szCs w:val="16"/>
                <w:lang w:val="es-ES"/>
              </w:rPr>
              <w:t xml:space="preserve"> (CPV)</w:t>
            </w:r>
          </w:p>
        </w:tc>
        <w:tc>
          <w:tcPr>
            <w:tcW w:w="4296" w:type="dxa"/>
            <w:vAlign w:val="center"/>
          </w:tcPr>
          <w:p w:rsidR="00431EAB" w:rsidRPr="001D0CA2" w:rsidRDefault="00431EAB" w:rsidP="00BE1F25">
            <w:pPr>
              <w:jc w:val="center"/>
              <w:rPr>
                <w:rFonts w:ascii="GHEA Grapalat" w:hAnsi="GHEA Grapalat"/>
                <w:sz w:val="16"/>
                <w:szCs w:val="16"/>
                <w:lang w:val="es-ES"/>
              </w:rPr>
            </w:pPr>
            <w:r w:rsidRPr="001D0CA2">
              <w:rPr>
                <w:rFonts w:ascii="GHEA Grapalat" w:hAnsi="GHEA Grapalat"/>
                <w:sz w:val="16"/>
                <w:szCs w:val="16"/>
              </w:rPr>
              <w:t>անվանումը</w:t>
            </w:r>
          </w:p>
        </w:tc>
        <w:tc>
          <w:tcPr>
            <w:tcW w:w="6745" w:type="dxa"/>
            <w:gridSpan w:val="18"/>
            <w:vAlign w:val="center"/>
          </w:tcPr>
          <w:p w:rsidR="00431EAB" w:rsidRPr="001D0CA2" w:rsidRDefault="00431EAB" w:rsidP="00BE1F25">
            <w:pPr>
              <w:jc w:val="both"/>
              <w:rPr>
                <w:rFonts w:ascii="GHEA Grapalat" w:hAnsi="GHEA Grapalat"/>
                <w:sz w:val="16"/>
                <w:szCs w:val="16"/>
                <w:lang w:val="es-ES"/>
              </w:rPr>
            </w:pPr>
            <w:r w:rsidRPr="001D0CA2">
              <w:rPr>
                <w:rFonts w:ascii="GHEA Grapalat" w:hAnsi="GHEA Grapalat"/>
                <w:sz w:val="16"/>
                <w:szCs w:val="16"/>
                <w:lang w:val="es-ES"/>
              </w:rPr>
              <w:t>դիմաց վճարումները նախատեսվում է իրականացնել 20</w:t>
            </w:r>
            <w:r>
              <w:rPr>
                <w:rFonts w:ascii="GHEA Grapalat" w:hAnsi="GHEA Grapalat"/>
                <w:sz w:val="16"/>
                <w:szCs w:val="16"/>
                <w:lang w:val="es-ES"/>
              </w:rPr>
              <w:t>23</w:t>
            </w:r>
            <w:r w:rsidRPr="001D0CA2">
              <w:rPr>
                <w:rFonts w:ascii="GHEA Grapalat" w:hAnsi="GHEA Grapalat"/>
                <w:sz w:val="16"/>
                <w:szCs w:val="16"/>
                <w:lang w:val="es-ES"/>
              </w:rPr>
              <w:t xml:space="preserve">  թ-ին` ըստ ամիսների, այդ թվում**</w:t>
            </w:r>
          </w:p>
        </w:tc>
      </w:tr>
      <w:tr w:rsidR="00BC77FD" w:rsidRPr="00BC77FD" w:rsidTr="00BC77FD">
        <w:trPr>
          <w:gridAfter w:val="24"/>
          <w:wAfter w:w="13121" w:type="dxa"/>
          <w:trHeight w:val="330"/>
        </w:trPr>
        <w:tc>
          <w:tcPr>
            <w:tcW w:w="2410" w:type="dxa"/>
            <w:gridSpan w:val="2"/>
          </w:tcPr>
          <w:p w:rsidR="00BC77FD" w:rsidRPr="00BC77FD" w:rsidRDefault="00BC77FD" w:rsidP="00BE1F25">
            <w:pPr>
              <w:rPr>
                <w:rFonts w:ascii="GHEA Grapalat" w:hAnsi="GHEA Grapalat"/>
                <w:sz w:val="16"/>
                <w:szCs w:val="16"/>
                <w:lang w:val="es-ES"/>
              </w:rPr>
            </w:pPr>
          </w:p>
        </w:tc>
      </w:tr>
      <w:tr w:rsidR="00431EAB" w:rsidRPr="001D0CA2" w:rsidTr="00BC77FD">
        <w:trPr>
          <w:trHeight w:val="369"/>
        </w:trPr>
        <w:tc>
          <w:tcPr>
            <w:tcW w:w="747"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GHEA Grapalat" w:hAnsi="GHEA Grapalat"/>
                <w:sz w:val="16"/>
                <w:szCs w:val="16"/>
                <w:lang w:val="es-ES"/>
              </w:rPr>
            </w:pPr>
            <w:r w:rsidRPr="00727C2E">
              <w:rPr>
                <w:rFonts w:ascii="Sylfaen" w:hAnsi="Sylfaen"/>
                <w:sz w:val="16"/>
                <w:szCs w:val="16"/>
              </w:rPr>
              <w:t>17</w:t>
            </w:r>
          </w:p>
        </w:tc>
        <w:tc>
          <w:tcPr>
            <w:tcW w:w="1679" w:type="dxa"/>
            <w:gridSpan w:val="2"/>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b/>
                <w:sz w:val="16"/>
                <w:szCs w:val="16"/>
              </w:rPr>
            </w:pPr>
          </w:p>
          <w:p w:rsidR="00431EAB" w:rsidRPr="00727C2E" w:rsidRDefault="00431EAB" w:rsidP="00BE1F25">
            <w:pPr>
              <w:rPr>
                <w:rFonts w:ascii="Sylfaen" w:hAnsi="Sylfaen"/>
                <w:b/>
                <w:sz w:val="16"/>
                <w:szCs w:val="16"/>
                <w:lang w:val="ru-RU"/>
              </w:rPr>
            </w:pPr>
          </w:p>
          <w:p w:rsidR="00431EAB" w:rsidRPr="00727C2E" w:rsidRDefault="00431EAB" w:rsidP="00BE1F25">
            <w:pPr>
              <w:rPr>
                <w:rFonts w:ascii="Sylfaen" w:hAnsi="Sylfaen"/>
                <w:b/>
                <w:sz w:val="16"/>
                <w:szCs w:val="16"/>
              </w:rPr>
            </w:pPr>
          </w:p>
          <w:p w:rsidR="00431EAB" w:rsidRPr="001D0CA2" w:rsidRDefault="00431EAB" w:rsidP="00BE1F25">
            <w:pPr>
              <w:rPr>
                <w:rFonts w:ascii="Sylfaen" w:hAnsi="Sylfaen" w:cs="Sylfaen"/>
                <w:b/>
                <w:sz w:val="16"/>
                <w:szCs w:val="16"/>
              </w:rPr>
            </w:pPr>
            <w:r w:rsidRPr="00727C2E">
              <w:rPr>
                <w:rFonts w:ascii="Sylfaen" w:hAnsi="Sylfaen"/>
                <w:b/>
                <w:sz w:val="16"/>
                <w:szCs w:val="16"/>
              </w:rPr>
              <w:t>15511200</w:t>
            </w:r>
          </w:p>
        </w:tc>
        <w:tc>
          <w:tcPr>
            <w:tcW w:w="4296"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eastAsia="Tahoma" w:hAnsi="Sylfaen" w:cs="Tahoma"/>
                <w:sz w:val="16"/>
                <w:szCs w:val="16"/>
                <w:lang w:val="ru-RU"/>
              </w:rPr>
            </w:pPr>
          </w:p>
          <w:p w:rsidR="00431EAB" w:rsidRPr="00727C2E" w:rsidRDefault="00431EAB" w:rsidP="00BE1F25">
            <w:pPr>
              <w:rPr>
                <w:rFonts w:ascii="Sylfaen" w:eastAsia="Tahoma" w:hAnsi="Sylfaen" w:cs="Tahoma"/>
                <w:sz w:val="16"/>
                <w:szCs w:val="16"/>
              </w:rPr>
            </w:pPr>
          </w:p>
          <w:p w:rsidR="00431EAB" w:rsidRPr="00727C2E" w:rsidRDefault="00431EAB" w:rsidP="00BE1F25">
            <w:pPr>
              <w:rPr>
                <w:rFonts w:ascii="Sylfaen" w:eastAsia="Tahoma" w:hAnsi="Sylfaen" w:cs="Tahoma"/>
                <w:sz w:val="16"/>
                <w:szCs w:val="16"/>
              </w:rPr>
            </w:pPr>
          </w:p>
          <w:p w:rsidR="00431EAB" w:rsidRPr="00727C2E" w:rsidRDefault="00431EAB" w:rsidP="00BE1F25">
            <w:pPr>
              <w:rPr>
                <w:rFonts w:ascii="Sylfaen" w:eastAsia="Tahoma" w:hAnsi="Sylfaen" w:cs="Tahoma"/>
                <w:sz w:val="16"/>
                <w:szCs w:val="16"/>
              </w:rPr>
            </w:pPr>
          </w:p>
          <w:p w:rsidR="00431EAB" w:rsidRPr="001D0CA2" w:rsidRDefault="00431EAB" w:rsidP="00BE1F2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Կաթ</w:t>
            </w:r>
          </w:p>
        </w:tc>
        <w:tc>
          <w:tcPr>
            <w:tcW w:w="236" w:type="dxa"/>
          </w:tcPr>
          <w:p w:rsidR="00431EAB" w:rsidRPr="001D0CA2" w:rsidRDefault="00431EAB" w:rsidP="00BE1F25">
            <w:pPr>
              <w:jc w:val="center"/>
              <w:rPr>
                <w:rFonts w:ascii="GHEA Grapalat" w:hAnsi="GHEA Grapalat"/>
                <w:sz w:val="16"/>
                <w:szCs w:val="16"/>
                <w:lang w:val="pt-BR"/>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77"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98"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RPr="001D0CA2" w:rsidTr="00BC77FD">
        <w:trPr>
          <w:trHeight w:val="381"/>
        </w:trPr>
        <w:tc>
          <w:tcPr>
            <w:tcW w:w="747"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sz w:val="16"/>
                <w:szCs w:val="16"/>
              </w:rPr>
            </w:pPr>
          </w:p>
          <w:p w:rsidR="00431EAB" w:rsidRPr="00727C2E" w:rsidRDefault="00431EAB" w:rsidP="00BE1F25">
            <w:pPr>
              <w:rPr>
                <w:rFonts w:ascii="Sylfaen" w:hAnsi="Sylfaen"/>
                <w:sz w:val="16"/>
                <w:szCs w:val="16"/>
              </w:rPr>
            </w:pPr>
          </w:p>
          <w:p w:rsidR="00431EAB" w:rsidRPr="00727C2E" w:rsidRDefault="00431EAB" w:rsidP="00BE1F25">
            <w:pPr>
              <w:rPr>
                <w:rFonts w:ascii="Sylfaen" w:hAnsi="Sylfaen"/>
                <w:sz w:val="16"/>
                <w:szCs w:val="16"/>
              </w:rPr>
            </w:pPr>
          </w:p>
          <w:p w:rsidR="00431EAB" w:rsidRDefault="00431EAB" w:rsidP="00BE1F25">
            <w:pPr>
              <w:rPr>
                <w:rFonts w:ascii="GHEA Grapalat" w:hAnsi="GHEA Grapalat"/>
                <w:sz w:val="16"/>
                <w:szCs w:val="16"/>
                <w:lang w:val="es-ES"/>
              </w:rPr>
            </w:pPr>
            <w:r w:rsidRPr="00727C2E">
              <w:rPr>
                <w:rFonts w:ascii="Sylfaen" w:hAnsi="Sylfaen"/>
                <w:sz w:val="16"/>
                <w:szCs w:val="16"/>
              </w:rPr>
              <w:t>18</w:t>
            </w:r>
          </w:p>
        </w:tc>
        <w:tc>
          <w:tcPr>
            <w:tcW w:w="1679" w:type="dxa"/>
            <w:gridSpan w:val="2"/>
            <w:tcBorders>
              <w:top w:val="single" w:sz="4" w:space="0" w:color="auto"/>
              <w:left w:val="single" w:sz="4" w:space="0" w:color="auto"/>
              <w:bottom w:val="single" w:sz="4" w:space="0" w:color="auto"/>
              <w:right w:val="single" w:sz="4" w:space="0" w:color="auto"/>
            </w:tcBorders>
          </w:tcPr>
          <w:p w:rsidR="00431EAB" w:rsidRPr="001D0CA2" w:rsidRDefault="00431EAB" w:rsidP="00BE1F25">
            <w:pPr>
              <w:rPr>
                <w:rFonts w:ascii="Sylfaen" w:hAnsi="Sylfaen" w:cs="Sylfaen"/>
                <w:b/>
                <w:sz w:val="16"/>
                <w:szCs w:val="16"/>
              </w:rPr>
            </w:pPr>
            <w:r w:rsidRPr="00727C2E">
              <w:rPr>
                <w:rFonts w:ascii="Sylfaen" w:hAnsi="Sylfaen"/>
                <w:b/>
                <w:sz w:val="16"/>
                <w:szCs w:val="16"/>
              </w:rPr>
              <w:t>15551600</w:t>
            </w:r>
          </w:p>
        </w:tc>
        <w:tc>
          <w:tcPr>
            <w:tcW w:w="4296" w:type="dxa"/>
            <w:tcBorders>
              <w:top w:val="single" w:sz="4" w:space="0" w:color="auto"/>
              <w:left w:val="single" w:sz="4" w:space="0" w:color="auto"/>
              <w:bottom w:val="single" w:sz="4" w:space="0" w:color="auto"/>
              <w:right w:val="single" w:sz="4" w:space="0" w:color="auto"/>
            </w:tcBorders>
          </w:tcPr>
          <w:p w:rsidR="00431EAB" w:rsidRPr="001D0CA2" w:rsidRDefault="00431EAB" w:rsidP="00BE1F2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Մածուն</w:t>
            </w:r>
          </w:p>
        </w:tc>
        <w:tc>
          <w:tcPr>
            <w:tcW w:w="236" w:type="dxa"/>
          </w:tcPr>
          <w:p w:rsidR="00431EAB" w:rsidRPr="001D0CA2" w:rsidRDefault="00431EAB" w:rsidP="00BE1F25">
            <w:pPr>
              <w:jc w:val="center"/>
              <w:rPr>
                <w:rFonts w:ascii="GHEA Grapalat" w:hAnsi="GHEA Grapalat"/>
                <w:sz w:val="16"/>
                <w:szCs w:val="16"/>
                <w:lang w:val="pt-BR"/>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77"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98"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Tr="00BC77FD">
        <w:tblPrEx>
          <w:tblLook w:val="0000" w:firstRow="0" w:lastRow="0" w:firstColumn="0" w:lastColumn="0" w:noHBand="0" w:noVBand="0"/>
        </w:tblPrEx>
        <w:trPr>
          <w:gridAfter w:val="1"/>
          <w:wAfter w:w="30" w:type="dxa"/>
          <w:trHeight w:val="135"/>
        </w:trPr>
        <w:tc>
          <w:tcPr>
            <w:tcW w:w="747"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sz w:val="16"/>
                <w:szCs w:val="16"/>
                <w:lang w:val="ru-RU"/>
              </w:rPr>
            </w:pPr>
          </w:p>
          <w:p w:rsidR="00431EAB" w:rsidRDefault="00431EAB" w:rsidP="00BE1F25">
            <w:pPr>
              <w:rPr>
                <w:rFonts w:ascii="GHEA Grapalat" w:hAnsi="GHEA Grapalat"/>
                <w:i/>
                <w:sz w:val="16"/>
                <w:szCs w:val="16"/>
              </w:rPr>
            </w:pPr>
            <w:r w:rsidRPr="00727C2E">
              <w:rPr>
                <w:rFonts w:ascii="Sylfaen" w:hAnsi="Sylfaen"/>
                <w:sz w:val="16"/>
                <w:szCs w:val="16"/>
              </w:rPr>
              <w:t>19</w:t>
            </w:r>
          </w:p>
        </w:tc>
        <w:tc>
          <w:tcPr>
            <w:tcW w:w="1679" w:type="dxa"/>
            <w:gridSpan w:val="2"/>
            <w:tcBorders>
              <w:top w:val="single" w:sz="4" w:space="0" w:color="auto"/>
              <w:left w:val="single" w:sz="4" w:space="0" w:color="auto"/>
              <w:bottom w:val="single" w:sz="4" w:space="0" w:color="auto"/>
              <w:right w:val="single" w:sz="4" w:space="0" w:color="auto"/>
            </w:tcBorders>
          </w:tcPr>
          <w:p w:rsidR="00431EAB" w:rsidRPr="001D0CA2" w:rsidRDefault="00431EAB" w:rsidP="00BE1F25">
            <w:pPr>
              <w:rPr>
                <w:rFonts w:ascii="Sylfaen" w:hAnsi="Sylfaen" w:cs="Sylfaen"/>
                <w:b/>
                <w:sz w:val="16"/>
                <w:szCs w:val="16"/>
              </w:rPr>
            </w:pPr>
            <w:r w:rsidRPr="00727C2E">
              <w:rPr>
                <w:rFonts w:ascii="Sylfaen" w:hAnsi="Sylfaen"/>
                <w:b/>
                <w:sz w:val="16"/>
                <w:szCs w:val="16"/>
              </w:rPr>
              <w:t>15512000</w:t>
            </w:r>
          </w:p>
        </w:tc>
        <w:tc>
          <w:tcPr>
            <w:tcW w:w="4296" w:type="dxa"/>
            <w:tcBorders>
              <w:top w:val="single" w:sz="4" w:space="0" w:color="auto"/>
              <w:left w:val="single" w:sz="4" w:space="0" w:color="auto"/>
              <w:bottom w:val="single" w:sz="4" w:space="0" w:color="auto"/>
              <w:right w:val="single" w:sz="4" w:space="0" w:color="auto"/>
            </w:tcBorders>
          </w:tcPr>
          <w:p w:rsidR="00431EAB" w:rsidRPr="009C00F0" w:rsidRDefault="00431EAB" w:rsidP="00BE1F25">
            <w:pPr>
              <w:pStyle w:val="23"/>
              <w:spacing w:line="240" w:lineRule="auto"/>
              <w:jc w:val="left"/>
              <w:rPr>
                <w:rFonts w:ascii="GHEA Grapalat" w:hAnsi="GHEA Grapalat"/>
                <w:b/>
                <w:bCs/>
                <w:i/>
                <w:iCs/>
                <w:sz w:val="16"/>
                <w:szCs w:val="16"/>
                <w:lang w:val="en-US"/>
              </w:rPr>
            </w:pPr>
            <w:r w:rsidRPr="00727C2E">
              <w:rPr>
                <w:rFonts w:ascii="Sylfaen" w:eastAsia="Tahoma" w:hAnsi="Sylfaen" w:cs="Tahoma"/>
                <w:sz w:val="16"/>
                <w:szCs w:val="16"/>
              </w:rPr>
              <w:t xml:space="preserve">Թթվասեր </w:t>
            </w:r>
          </w:p>
        </w:tc>
        <w:tc>
          <w:tcPr>
            <w:tcW w:w="236" w:type="dxa"/>
          </w:tcPr>
          <w:p w:rsidR="00431EAB" w:rsidRDefault="00431EAB" w:rsidP="00BE1F25">
            <w:pPr>
              <w:rPr>
                <w:rFonts w:ascii="GHEA Grapalat" w:hAnsi="GHEA Grapalat"/>
                <w:i/>
                <w:sz w:val="16"/>
                <w:szCs w:val="16"/>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50"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62"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bl>
    <w:p w:rsidR="002D44F5" w:rsidRPr="00A71D81" w:rsidRDefault="002D44F5" w:rsidP="002D44F5">
      <w:pPr>
        <w:rPr>
          <w:rFonts w:ascii="GHEA Grapalat" w:hAnsi="GHEA Grapalat"/>
          <w:i/>
          <w:sz w:val="18"/>
          <w:szCs w:val="18"/>
        </w:rPr>
      </w:pPr>
      <w:bookmarkStart w:id="17" w:name="_GoBack"/>
      <w:bookmarkEnd w:id="17"/>
    </w:p>
    <w:p w:rsidR="002D44F5" w:rsidRPr="00A71D81" w:rsidRDefault="002D44F5" w:rsidP="002D44F5">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D44F5" w:rsidRPr="00A71D81" w:rsidRDefault="002D44F5" w:rsidP="002D44F5">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D44F5" w:rsidRPr="00A71D81" w:rsidRDefault="002D44F5" w:rsidP="00463D38">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21FB5" w:rsidRPr="00A71D81" w:rsidTr="00A162D3">
        <w:trPr>
          <w:jc w:val="center"/>
        </w:trPr>
        <w:tc>
          <w:tcPr>
            <w:tcW w:w="4536" w:type="dxa"/>
          </w:tcPr>
          <w:p w:rsidR="00AB45CF" w:rsidRPr="00421FB5" w:rsidRDefault="00AB45CF" w:rsidP="00AB45CF">
            <w:pPr>
              <w:rPr>
                <w:rFonts w:ascii="Sylfaen" w:hAnsi="Sylfaen"/>
                <w:b/>
                <w:sz w:val="32"/>
                <w:szCs w:val="32"/>
                <w:lang w:val="hy-AM"/>
              </w:rPr>
            </w:pPr>
            <w:r w:rsidRPr="00601D54">
              <w:rPr>
                <w:rFonts w:ascii="Sylfaen" w:hAnsi="Sylfaen"/>
                <w:b/>
                <w:sz w:val="32"/>
                <w:szCs w:val="32"/>
                <w:lang w:val="hy-AM"/>
              </w:rPr>
              <w:t>Գնորդ</w:t>
            </w:r>
          </w:p>
          <w:p w:rsidR="00AB45CF" w:rsidRPr="00421FB5" w:rsidRDefault="00AB45CF" w:rsidP="00AB45CF">
            <w:pPr>
              <w:rPr>
                <w:rFonts w:ascii="Sylfaen" w:hAnsi="Sylfaen" w:cs="Sylfaen"/>
                <w:sz w:val="22"/>
                <w:szCs w:val="22"/>
                <w:lang w:val="hy-AM"/>
              </w:rPr>
            </w:pPr>
            <w:r w:rsidRPr="001A347A">
              <w:rPr>
                <w:rFonts w:ascii="Sylfaen" w:hAnsi="Sylfaen"/>
                <w:sz w:val="22"/>
                <w:szCs w:val="22"/>
                <w:lang w:val="hy-AM"/>
              </w:rPr>
              <w:t>&lt;</w:t>
            </w:r>
            <w:r w:rsidRPr="00516E57">
              <w:rPr>
                <w:rFonts w:ascii="Sylfaen" w:hAnsi="Sylfaen"/>
                <w:sz w:val="22"/>
                <w:szCs w:val="22"/>
                <w:lang w:val="af-ZA"/>
              </w:rPr>
              <w:t>&lt;</w:t>
            </w:r>
            <w:r w:rsidRPr="00910DCF">
              <w:rPr>
                <w:rFonts w:ascii="Sylfaen" w:hAnsi="Sylfaen"/>
                <w:sz w:val="22"/>
                <w:szCs w:val="22"/>
                <w:lang w:val="hy-AM"/>
              </w:rPr>
              <w:t>Վեդու</w:t>
            </w:r>
            <w:r w:rsidRPr="003C38B1">
              <w:rPr>
                <w:rFonts w:ascii="Sylfaen" w:hAnsi="Sylfaen"/>
                <w:sz w:val="22"/>
                <w:szCs w:val="22"/>
                <w:lang w:val="af-ZA"/>
              </w:rPr>
              <w:t xml:space="preserve">  </w:t>
            </w:r>
            <w:r w:rsidRPr="00910DCF">
              <w:rPr>
                <w:rFonts w:ascii="Sylfaen" w:hAnsi="Sylfaen"/>
                <w:sz w:val="22"/>
                <w:szCs w:val="22"/>
                <w:lang w:val="hy-AM"/>
              </w:rPr>
              <w:t>թիվ</w:t>
            </w:r>
            <w:r>
              <w:rPr>
                <w:rFonts w:ascii="Sylfaen" w:hAnsi="Sylfaen"/>
                <w:sz w:val="22"/>
                <w:szCs w:val="22"/>
                <w:lang w:val="af-ZA"/>
              </w:rPr>
              <w:t xml:space="preserve"> 3</w:t>
            </w:r>
            <w:r w:rsidRPr="003C38B1">
              <w:rPr>
                <w:rFonts w:ascii="Sylfaen" w:hAnsi="Sylfaen"/>
                <w:sz w:val="22"/>
                <w:szCs w:val="22"/>
                <w:lang w:val="af-ZA"/>
              </w:rPr>
              <w:t xml:space="preserve"> </w:t>
            </w:r>
            <w:r w:rsidRPr="00910DCF">
              <w:rPr>
                <w:rFonts w:ascii="Sylfaen" w:hAnsi="Sylfaen"/>
                <w:sz w:val="22"/>
                <w:szCs w:val="22"/>
                <w:lang w:val="hy-AM"/>
              </w:rPr>
              <w:t>ՆՈՒՀ</w:t>
            </w:r>
            <w:r>
              <w:rPr>
                <w:rFonts w:ascii="Sylfaen" w:hAnsi="Sylfaen"/>
                <w:sz w:val="22"/>
                <w:szCs w:val="22"/>
                <w:lang w:val="hy-AM"/>
              </w:rPr>
              <w:t>&gt;&gt;</w:t>
            </w:r>
            <w:r w:rsidRPr="001A347A">
              <w:rPr>
                <w:rFonts w:ascii="Sylfaen" w:hAnsi="Sylfaen" w:cs="Sylfaen"/>
                <w:sz w:val="22"/>
                <w:szCs w:val="22"/>
                <w:lang w:val="hy-AM"/>
              </w:rPr>
              <w:t>ՀՈԱԿ</w:t>
            </w:r>
          </w:p>
          <w:p w:rsidR="00AB45CF" w:rsidRDefault="00AB45CF" w:rsidP="00AB45CF">
            <w:pPr>
              <w:pStyle w:val="2"/>
              <w:shd w:val="clear" w:color="auto" w:fill="FFFFFF"/>
              <w:spacing w:line="360" w:lineRule="atLeast"/>
              <w:jc w:val="left"/>
              <w:rPr>
                <w:rFonts w:ascii="Sylfaen" w:hAnsi="Sylfaen" w:cs="Sylfaen"/>
                <w:color w:val="auto"/>
                <w:sz w:val="26"/>
                <w:szCs w:val="26"/>
                <w:lang w:val="hy-AM"/>
              </w:rPr>
            </w:pPr>
            <w:r w:rsidRPr="00A41893">
              <w:rPr>
                <w:rFonts w:ascii="Sylfaen" w:hAnsi="Sylfaen" w:cs="Sylfaen"/>
                <w:color w:val="2C2D2E"/>
                <w:sz w:val="23"/>
                <w:szCs w:val="23"/>
                <w:lang w:val="hy-AM"/>
              </w:rPr>
              <w:t>Հասցե</w:t>
            </w:r>
            <w:r w:rsidRPr="00421FB5">
              <w:rPr>
                <w:rFonts w:ascii="Sylfaen" w:hAnsi="Sylfaen"/>
                <w:color w:val="auto"/>
                <w:lang w:val="hy-AM"/>
              </w:rPr>
              <w:t xml:space="preserve"> Ք.Վեդի   </w:t>
            </w:r>
            <w:r>
              <w:rPr>
                <w:rFonts w:ascii="Sylfaen" w:hAnsi="Sylfaen" w:cs="Sylfaen"/>
                <w:color w:val="auto"/>
                <w:sz w:val="26"/>
                <w:szCs w:val="26"/>
                <w:lang w:val="hy-AM"/>
              </w:rPr>
              <w:t>Արարատյան 81</w:t>
            </w:r>
          </w:p>
          <w:p w:rsidR="004E168B" w:rsidRPr="00463D38" w:rsidRDefault="004E168B" w:rsidP="00463D38">
            <w:pPr>
              <w:shd w:val="clear" w:color="auto" w:fill="FFFFFF"/>
              <w:rPr>
                <w:rFonts w:ascii="Sylfaen" w:hAnsi="Sylfaen" w:cs="Arial"/>
                <w:color w:val="2C2D2E"/>
                <w:sz w:val="23"/>
                <w:szCs w:val="23"/>
                <w:lang w:val="hy-AM"/>
              </w:rPr>
            </w:pPr>
            <w:r w:rsidRPr="00A41893">
              <w:rPr>
                <w:rFonts w:ascii="Sylfaen" w:hAnsi="Sylfaen" w:cs="Sylfaen"/>
                <w:color w:val="2C2D2E"/>
                <w:sz w:val="23"/>
                <w:szCs w:val="23"/>
                <w:lang w:val="hy-AM"/>
              </w:rPr>
              <w:t>ՀՎՀՀ</w:t>
            </w:r>
            <w:r w:rsidRPr="00A41893">
              <w:rPr>
                <w:rFonts w:ascii="Arial" w:hAnsi="Arial" w:cs="Arial"/>
                <w:color w:val="2C2D2E"/>
                <w:sz w:val="23"/>
                <w:szCs w:val="23"/>
                <w:lang w:val="hy-AM"/>
              </w:rPr>
              <w:t xml:space="preserve"> </w:t>
            </w:r>
            <w:r w:rsidRPr="00A41893">
              <w:rPr>
                <w:rFonts w:ascii="Sylfaen" w:hAnsi="Sylfaen" w:cs="Sylfaen"/>
                <w:color w:val="2C2D2E"/>
                <w:sz w:val="23"/>
                <w:szCs w:val="23"/>
                <w:lang w:val="hy-AM"/>
              </w:rPr>
              <w:t>՝</w:t>
            </w:r>
            <w:r w:rsidRPr="00A41893">
              <w:rPr>
                <w:rFonts w:ascii="Arial" w:hAnsi="Arial" w:cs="Arial"/>
                <w:color w:val="2C2D2E"/>
                <w:sz w:val="23"/>
                <w:szCs w:val="23"/>
                <w:lang w:val="hy-AM"/>
              </w:rPr>
              <w:t xml:space="preserve"> 04104578</w:t>
            </w:r>
          </w:p>
          <w:p w:rsidR="00463D38" w:rsidRDefault="00AB45CF" w:rsidP="00AB45CF">
            <w:pPr>
              <w:shd w:val="clear" w:color="auto" w:fill="FFFFFF"/>
              <w:rPr>
                <w:rFonts w:ascii="Sylfaen" w:hAnsi="Sylfaen" w:cs="Arial"/>
                <w:color w:val="2C2D2E"/>
                <w:sz w:val="23"/>
                <w:szCs w:val="23"/>
                <w:lang w:val="hy-AM"/>
              </w:rPr>
            </w:pPr>
            <w:r w:rsidRPr="00A41893">
              <w:rPr>
                <w:rFonts w:ascii="Sylfaen" w:hAnsi="Sylfaen" w:cs="Sylfaen"/>
                <w:color w:val="2C2D2E"/>
                <w:sz w:val="23"/>
                <w:szCs w:val="23"/>
                <w:lang w:val="hy-AM"/>
              </w:rPr>
              <w:t>Բանկ</w:t>
            </w:r>
            <w:r w:rsidRPr="00A41893">
              <w:rPr>
                <w:rFonts w:ascii="Arial" w:hAnsi="Arial" w:cs="Arial"/>
                <w:color w:val="2C2D2E"/>
                <w:sz w:val="23"/>
                <w:szCs w:val="23"/>
                <w:lang w:val="hy-AM"/>
              </w:rPr>
              <w:t xml:space="preserve"> </w:t>
            </w:r>
            <w:r w:rsidR="00463D38" w:rsidRPr="00463D38">
              <w:rPr>
                <w:rFonts w:ascii="Arial" w:hAnsi="Arial" w:cs="Arial"/>
                <w:color w:val="2C2D2E"/>
                <w:sz w:val="23"/>
                <w:szCs w:val="23"/>
                <w:lang w:val="hy-AM"/>
              </w:rPr>
              <w:t xml:space="preserve"> ԱԿԲԱ ԲԱՆԿ </w:t>
            </w:r>
            <w:r w:rsidR="00463D38" w:rsidRPr="00511161">
              <w:rPr>
                <w:rFonts w:ascii="Sylfaen" w:hAnsi="Sylfaen" w:cs="Arial"/>
                <w:color w:val="2C2D2E"/>
                <w:sz w:val="23"/>
                <w:szCs w:val="23"/>
                <w:lang w:val="hy-AM"/>
              </w:rPr>
              <w:t>ՓԲԸ</w:t>
            </w:r>
            <w:r w:rsidRPr="00A41893">
              <w:rPr>
                <w:rFonts w:ascii="Arial" w:hAnsi="Arial" w:cs="Arial"/>
                <w:color w:val="2C2D2E"/>
                <w:sz w:val="23"/>
                <w:szCs w:val="23"/>
                <w:lang w:val="hy-AM"/>
              </w:rPr>
              <w:t> </w:t>
            </w:r>
          </w:p>
          <w:p w:rsidR="00AB45CF" w:rsidRPr="00463D38" w:rsidRDefault="00AB45CF" w:rsidP="00463D38">
            <w:pPr>
              <w:shd w:val="clear" w:color="auto" w:fill="FFFFFF"/>
              <w:rPr>
                <w:rFonts w:ascii="Sylfaen" w:hAnsi="Sylfaen" w:cs="Arial"/>
                <w:color w:val="2C2D2E"/>
                <w:sz w:val="23"/>
                <w:szCs w:val="23"/>
                <w:lang w:val="hy-AM"/>
              </w:rPr>
            </w:pPr>
            <w:r w:rsidRPr="00A41893">
              <w:rPr>
                <w:rFonts w:ascii="Sylfaen" w:hAnsi="Sylfaen" w:cs="Sylfaen"/>
                <w:color w:val="2C2D2E"/>
                <w:sz w:val="23"/>
                <w:szCs w:val="23"/>
                <w:lang w:val="hy-AM"/>
              </w:rPr>
              <w:t>ՀՀ</w:t>
            </w:r>
            <w:r w:rsidRPr="00A41893">
              <w:rPr>
                <w:rFonts w:ascii="Arial" w:hAnsi="Arial" w:cs="Arial"/>
                <w:color w:val="2C2D2E"/>
                <w:sz w:val="23"/>
                <w:szCs w:val="23"/>
                <w:lang w:val="hy-AM"/>
              </w:rPr>
              <w:t xml:space="preserve"> </w:t>
            </w:r>
            <w:r w:rsidRPr="00A41893">
              <w:rPr>
                <w:rFonts w:ascii="Sylfaen" w:hAnsi="Sylfaen" w:cs="Sylfaen"/>
                <w:color w:val="2C2D2E"/>
                <w:sz w:val="23"/>
                <w:szCs w:val="23"/>
                <w:lang w:val="hy-AM"/>
              </w:rPr>
              <w:t>՝</w:t>
            </w:r>
            <w:r w:rsidRPr="00A41893">
              <w:rPr>
                <w:rFonts w:ascii="Arial" w:hAnsi="Arial" w:cs="Arial"/>
                <w:color w:val="2C2D2E"/>
                <w:sz w:val="23"/>
                <w:szCs w:val="23"/>
                <w:lang w:val="hy-AM"/>
              </w:rPr>
              <w:t>220121660025000</w:t>
            </w:r>
          </w:p>
          <w:p w:rsidR="00AB45CF" w:rsidRPr="00421FB5" w:rsidRDefault="00AB45CF" w:rsidP="00AB45CF">
            <w:pPr>
              <w:rPr>
                <w:rFonts w:ascii="Sylfaen" w:hAnsi="Sylfaen"/>
                <w:lang w:val="hy-AM"/>
              </w:rPr>
            </w:pPr>
            <w:r>
              <w:rPr>
                <w:rFonts w:ascii="Sylfaen" w:hAnsi="Sylfaen"/>
                <w:lang w:val="hy-AM"/>
              </w:rPr>
              <w:t>Տնօրեն ` Ա.Սարգս</w:t>
            </w:r>
            <w:r w:rsidRPr="00421FB5">
              <w:rPr>
                <w:rFonts w:ascii="Sylfaen" w:hAnsi="Sylfaen"/>
                <w:lang w:val="hy-AM"/>
              </w:rPr>
              <w:t>յան</w:t>
            </w:r>
          </w:p>
          <w:p w:rsidR="00AB45CF" w:rsidRDefault="00AB45CF" w:rsidP="00AB45CF">
            <w:pPr>
              <w:rPr>
                <w:rFonts w:ascii="Sylfaen" w:hAnsi="Sylfaen"/>
                <w:lang w:val="hy-AM"/>
              </w:rPr>
            </w:pPr>
          </w:p>
          <w:p w:rsidR="00AB45CF" w:rsidRDefault="00AB45CF" w:rsidP="00AB45CF">
            <w:pPr>
              <w:rPr>
                <w:rFonts w:ascii="Sylfaen" w:hAnsi="Sylfaen"/>
                <w:lang w:val="hy-AM"/>
              </w:rPr>
            </w:pPr>
            <w:r>
              <w:rPr>
                <w:rFonts w:ascii="Sylfaen" w:hAnsi="Sylfaen"/>
                <w:lang w:val="hy-AM"/>
              </w:rPr>
              <w:t>-----------------------------------------</w:t>
            </w:r>
          </w:p>
          <w:p w:rsidR="00421FB5" w:rsidRPr="005E7A9D" w:rsidRDefault="00421FB5" w:rsidP="00A162D3">
            <w:pPr>
              <w:jc w:val="center"/>
              <w:rPr>
                <w:rFonts w:ascii="GHEA Grapalat" w:hAnsi="GHEA Grapalat"/>
                <w:sz w:val="18"/>
                <w:szCs w:val="18"/>
                <w:lang w:val="nb-NO"/>
              </w:rPr>
            </w:pPr>
          </w:p>
        </w:tc>
        <w:tc>
          <w:tcPr>
            <w:tcW w:w="760" w:type="dxa"/>
          </w:tcPr>
          <w:p w:rsidR="00421FB5" w:rsidRPr="005E7A9D" w:rsidRDefault="00421FB5" w:rsidP="00A162D3">
            <w:pPr>
              <w:jc w:val="center"/>
              <w:rPr>
                <w:rFonts w:ascii="GHEA Grapalat" w:hAnsi="GHEA Grapalat"/>
                <w:lang w:val="nb-NO"/>
              </w:rPr>
            </w:pPr>
          </w:p>
        </w:tc>
        <w:tc>
          <w:tcPr>
            <w:tcW w:w="4343" w:type="dxa"/>
          </w:tcPr>
          <w:p w:rsidR="00421FB5" w:rsidRPr="00A71D81" w:rsidRDefault="00421FB5" w:rsidP="00A162D3">
            <w:pPr>
              <w:jc w:val="center"/>
              <w:rPr>
                <w:rFonts w:ascii="GHEA Grapalat" w:hAnsi="GHEA Grapalat" w:cs="Sylfaen"/>
                <w:b/>
                <w:bCs/>
                <w:lang w:val="ru-RU"/>
              </w:rPr>
            </w:pPr>
            <w:r w:rsidRPr="00A71D81">
              <w:rPr>
                <w:rFonts w:ascii="GHEA Grapalat" w:hAnsi="GHEA Grapalat" w:cs="Sylfaen"/>
                <w:b/>
                <w:bCs/>
                <w:lang w:val="pt-BR"/>
              </w:rPr>
              <w:t>ՎԱՃԱՌՈՂ</w:t>
            </w:r>
          </w:p>
          <w:p w:rsidR="00421FB5" w:rsidRPr="00A71D81" w:rsidRDefault="00421FB5" w:rsidP="00A162D3">
            <w:pPr>
              <w:jc w:val="center"/>
              <w:rPr>
                <w:rFonts w:ascii="GHEA Grapalat" w:hAnsi="GHEA Grapalat"/>
                <w:lang w:val="ru-RU"/>
              </w:rPr>
            </w:pPr>
          </w:p>
          <w:p w:rsidR="00421FB5" w:rsidRPr="00A71D81" w:rsidRDefault="00421FB5" w:rsidP="00A162D3">
            <w:pPr>
              <w:jc w:val="center"/>
              <w:rPr>
                <w:rFonts w:ascii="GHEA Grapalat" w:hAnsi="GHEA Grapalat"/>
                <w:lang w:val="ru-RU"/>
              </w:rPr>
            </w:pPr>
          </w:p>
          <w:p w:rsidR="00421FB5" w:rsidRPr="00A71D81" w:rsidRDefault="00421FB5" w:rsidP="00A162D3">
            <w:pPr>
              <w:jc w:val="center"/>
              <w:rPr>
                <w:rFonts w:ascii="GHEA Grapalat" w:hAnsi="GHEA Grapalat"/>
                <w:lang w:val="ru-RU"/>
              </w:rPr>
            </w:pPr>
            <w:r w:rsidRPr="00A71D81">
              <w:rPr>
                <w:rFonts w:ascii="GHEA Grapalat" w:hAnsi="GHEA Grapalat"/>
                <w:lang w:val="ru-RU"/>
              </w:rPr>
              <w:t>---------------------------------</w:t>
            </w:r>
          </w:p>
          <w:p w:rsidR="00421FB5" w:rsidRPr="00A71D81" w:rsidRDefault="00421FB5" w:rsidP="00A162D3">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421FB5" w:rsidRPr="00A71D81" w:rsidRDefault="00421FB5" w:rsidP="00A162D3">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right"/>
        <w:rPr>
          <w:rFonts w:ascii="GHEA Grapalat" w:hAnsi="GHEA Grapalat"/>
          <w:sz w:val="20"/>
        </w:rPr>
      </w:pPr>
    </w:p>
    <w:p w:rsidR="00071D1C" w:rsidRPr="00A71D81" w:rsidRDefault="00071D1C" w:rsidP="00EF3662">
      <w:pPr>
        <w:rPr>
          <w:rFonts w:ascii="GHEA Grapalat" w:hAnsi="GHEA Grapalat"/>
          <w:sz w:val="20"/>
          <w:lang w:val="ru-RU"/>
        </w:rPr>
        <w:sectPr w:rsidR="00071D1C" w:rsidRPr="00A71D81" w:rsidSect="00FC3A94">
          <w:footnotePr>
            <w:pos w:val="beneathText"/>
          </w:footnotePr>
          <w:pgSz w:w="16838" w:h="11906" w:orient="landscape" w:code="9"/>
          <w:pgMar w:top="662" w:right="533" w:bottom="90"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8400D" w:rsidRPr="002D592D" w:rsidTr="007A2020">
        <w:trPr>
          <w:tblCellSpacing w:w="7" w:type="dxa"/>
          <w:jc w:val="center"/>
        </w:trPr>
        <w:tc>
          <w:tcPr>
            <w:tcW w:w="0" w:type="auto"/>
            <w:vAlign w:val="center"/>
          </w:tcPr>
          <w:p w:rsidR="0038400D" w:rsidRPr="00A71D81" w:rsidRDefault="00BC7EB2"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Պայմանագրիկողմ</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u w:val="single"/>
        </w:rPr>
        <w:tab/>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12"/>
          <w:szCs w:val="16"/>
        </w:rPr>
        <w:t>Գնորդի անվանումը</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3385" w:rsidRDefault="00B23385">
      <w:r>
        <w:separator/>
      </w:r>
    </w:p>
  </w:endnote>
  <w:endnote w:type="continuationSeparator" w:id="0">
    <w:p w:rsidR="00B23385" w:rsidRDefault="00B23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3385" w:rsidRDefault="00B23385">
      <w:r>
        <w:separator/>
      </w:r>
    </w:p>
  </w:footnote>
  <w:footnote w:type="continuationSeparator" w:id="0">
    <w:p w:rsidR="00B23385" w:rsidRDefault="00B23385">
      <w:r>
        <w:continuationSeparator/>
      </w:r>
    </w:p>
  </w:footnote>
  <w:footnote w:id="1">
    <w:p w:rsidR="00BC7EB2" w:rsidRPr="006265F4" w:rsidRDefault="00BC7EB2"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BC7EB2" w:rsidRPr="006265F4" w:rsidDel="009A5190" w:rsidRDefault="00BC7EB2" w:rsidP="00375D38">
      <w:pPr>
        <w:pStyle w:val="af2"/>
        <w:jc w:val="both"/>
        <w:rPr>
          <w:del w:id="2"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BC7EB2" w:rsidRPr="00AE74A0" w:rsidRDefault="00BC7EB2"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BC7EB2" w:rsidRPr="006265F4" w:rsidRDefault="00BC7EB2"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BC7EB2" w:rsidRPr="006265F4" w:rsidRDefault="00BC7EB2"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BC7EB2" w:rsidRPr="006265F4" w:rsidRDefault="00BC7EB2"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rsidR="00BC7EB2" w:rsidRPr="006265F4" w:rsidRDefault="00BC7EB2"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BC7EB2" w:rsidRPr="006265F4" w:rsidRDefault="00BC7EB2"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BC7EB2" w:rsidRPr="006265F4" w:rsidRDefault="00BC7EB2" w:rsidP="006C1D25">
      <w:pPr>
        <w:pStyle w:val="af2"/>
        <w:jc w:val="both"/>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3">
    <w:p w:rsidR="00BC7EB2" w:rsidRPr="00AE74A0" w:rsidRDefault="00BC7EB2"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rsidR="00BC7EB2" w:rsidRPr="005020B7" w:rsidRDefault="00BC7EB2">
      <w:pPr>
        <w:pStyle w:val="af2"/>
        <w:rPr>
          <w:lang w:val="hy-AM"/>
        </w:rPr>
      </w:pPr>
      <w:r w:rsidRPr="006265F4">
        <w:rPr>
          <w:rStyle w:val="af6"/>
          <w:color w:val="FFFFFF"/>
        </w:rPr>
        <w:footnoteRef/>
      </w:r>
      <w:r w:rsidRPr="00CF5F33">
        <w:rPr>
          <w:vertAlign w:val="superscript"/>
          <w:lang w:val="hy-AM"/>
        </w:rPr>
        <w:t xml:space="preserve">10 </w:t>
      </w:r>
      <w:r w:rsidRPr="005020B7">
        <w:rPr>
          <w:rFonts w:ascii="GHEA Grapalat" w:hAnsi="GHEA Grapalat" w:cs="Sylfaen"/>
          <w:i/>
          <w:sz w:val="16"/>
          <w:szCs w:val="16"/>
          <w:lang w:val="hy-AM"/>
        </w:rPr>
        <w:t xml:space="preserve">Սահմանվում է </w:t>
      </w:r>
      <w:r w:rsidRPr="00CF5F33">
        <w:rPr>
          <w:rFonts w:ascii="GHEA Grapalat" w:hAnsi="GHEA Grapalat" w:cs="Sylfaen"/>
          <w:i/>
          <w:sz w:val="16"/>
          <w:szCs w:val="16"/>
          <w:lang w:val="hy-AM"/>
        </w:rPr>
        <w:t>պ</w:t>
      </w:r>
      <w:r w:rsidRPr="005020B7">
        <w:rPr>
          <w:rFonts w:ascii="GHEA Grapalat" w:hAnsi="GHEA Grapalat" w:cs="Sylfaen"/>
          <w:i/>
          <w:sz w:val="16"/>
          <w:szCs w:val="16"/>
          <w:lang w:val="hy-AM"/>
        </w:rPr>
        <w:t>ատվիրատուի կողմից:</w:t>
      </w:r>
    </w:p>
  </w:footnote>
  <w:footnote w:id="5">
    <w:p w:rsidR="00BC7EB2" w:rsidRPr="00CF5F33" w:rsidRDefault="00BC7EB2"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CF5F33">
        <w:rPr>
          <w:rFonts w:ascii="GHEA Grapalat" w:hAnsi="GHEA Grapalat" w:cs="Sylfaen"/>
          <w:i/>
          <w:sz w:val="16"/>
          <w:szCs w:val="16"/>
          <w:vertAlign w:val="superscript"/>
          <w:lang w:val="hy-AM"/>
        </w:rPr>
        <w:t>1 1</w:t>
      </w:r>
      <w:r w:rsidRPr="005020B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BC7EB2" w:rsidRPr="004B72E3" w:rsidRDefault="00BC7EB2"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BC7EB2" w:rsidRPr="004B72E3" w:rsidRDefault="00BC7EB2"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BC7EB2" w:rsidRPr="004B72E3" w:rsidRDefault="00BC7EB2"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BC7EB2" w:rsidRPr="000B7538" w:rsidRDefault="00BC7EB2"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BC7EB2" w:rsidRPr="000B7538" w:rsidRDefault="00BC7EB2"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BC7EB2" w:rsidRPr="000B7538" w:rsidRDefault="00BC7EB2"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BC7EB2" w:rsidRPr="00D533CD" w:rsidRDefault="00BC7EB2"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rsidR="00BC7EB2" w:rsidRPr="000B7538" w:rsidRDefault="00BC7EB2" w:rsidP="002A5BDB">
      <w:pPr>
        <w:pStyle w:val="af2"/>
        <w:rPr>
          <w:rFonts w:ascii="GHEA Grapalat" w:hAnsi="GHEA Grapalat" w:cs="Sylfaen"/>
          <w:i/>
          <w:sz w:val="16"/>
          <w:szCs w:val="16"/>
          <w:lang w:val="hy-AM"/>
        </w:rPr>
      </w:pPr>
      <w:r w:rsidRPr="005020B7">
        <w:rPr>
          <w:rStyle w:val="af6"/>
          <w:lang w:val="hy-AM"/>
        </w:rPr>
        <w:t>12</w:t>
      </w:r>
      <w:r w:rsidRPr="000B7538">
        <w:rPr>
          <w:rFonts w:ascii="GHEA Grapalat" w:hAnsi="GHEA Grapalat" w:cs="Sylfaen"/>
          <w:i/>
          <w:sz w:val="16"/>
          <w:szCs w:val="16"/>
          <w:lang w:val="hy-AM"/>
        </w:rPr>
        <w:t>Եթե՝</w:t>
      </w:r>
    </w:p>
    <w:p w:rsidR="00BC7EB2" w:rsidRPr="00F913EC" w:rsidRDefault="00BC7EB2"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BC7EB2" w:rsidRDefault="00BC7EB2"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BC7EB2" w:rsidRDefault="00BC7EB2" w:rsidP="00501A05">
      <w:pPr>
        <w:pStyle w:val="af2"/>
        <w:rPr>
          <w:rFonts w:ascii="Sylfaen" w:hAnsi="Sylfaen"/>
          <w:lang w:val="hy-AM"/>
        </w:rPr>
      </w:pPr>
    </w:p>
    <w:p w:rsidR="00BC7EB2" w:rsidRPr="00B462B5" w:rsidRDefault="00BC7EB2"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BC7EB2" w:rsidRPr="00B462B5" w:rsidRDefault="00BC7EB2">
      <w:pPr>
        <w:pStyle w:val="af2"/>
        <w:rPr>
          <w:rFonts w:ascii="Times New Roman" w:hAnsi="Times New Roman"/>
          <w:vertAlign w:val="superscript"/>
          <w:lang w:val="hy-AM"/>
        </w:rPr>
      </w:pPr>
    </w:p>
  </w:footnote>
  <w:footnote w:id="8">
    <w:p w:rsidR="00BC7EB2" w:rsidRPr="008C7473" w:rsidRDefault="00BC7EB2">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5020B7">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5020B7">
        <w:rPr>
          <w:rFonts w:ascii="GHEA Grapalat" w:hAnsi="GHEA Grapalat" w:cs="Sylfaen"/>
          <w:i/>
          <w:sz w:val="16"/>
          <w:szCs w:val="16"/>
          <w:lang w:val="hy-AM"/>
        </w:rPr>
        <w:t>ատվիրատուի:</w:t>
      </w:r>
    </w:p>
  </w:footnote>
  <w:footnote w:id="9">
    <w:p w:rsidR="00BC7EB2" w:rsidRPr="006265F4" w:rsidRDefault="00BC7EB2"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5020B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BC7EB2" w:rsidRPr="000B7538" w:rsidRDefault="00BC7EB2"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BC7EB2" w:rsidRPr="005020B7" w:rsidRDefault="00BC7EB2"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rsidR="00BC7EB2" w:rsidRPr="005F1C06" w:rsidRDefault="00BC7EB2" w:rsidP="00B2572B">
      <w:pPr>
        <w:pStyle w:val="af2"/>
        <w:rPr>
          <w:rFonts w:ascii="GHEA Grapalat" w:hAnsi="GHEA Grapalat"/>
          <w:i/>
          <w:lang w:val="af-ZA"/>
        </w:rPr>
      </w:pPr>
      <w:r w:rsidRPr="005F1C06">
        <w:rPr>
          <w:rFonts w:ascii="GHEA Grapalat" w:hAnsi="GHEA Grapalat"/>
          <w:i/>
          <w:lang w:val="hy-AM"/>
        </w:rPr>
        <w:t>*</w:t>
      </w:r>
      <w:r w:rsidRPr="005020B7">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5020B7">
        <w:rPr>
          <w:rFonts w:ascii="GHEA Grapalat" w:hAnsi="GHEA Grapalat"/>
          <w:i/>
          <w:lang w:val="hy-AM"/>
        </w:rPr>
        <w:t>մինչևհրավերըտեղեկագրումհրապարակելը</w:t>
      </w:r>
      <w:r w:rsidRPr="005F1C06">
        <w:rPr>
          <w:rFonts w:ascii="GHEA Grapalat" w:hAnsi="GHEA Grapalat"/>
          <w:i/>
          <w:lang w:val="hy-AM"/>
        </w:rPr>
        <w:t>:</w:t>
      </w:r>
    </w:p>
    <w:p w:rsidR="00BC7EB2" w:rsidRPr="008C7473" w:rsidRDefault="00BC7EB2"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020B7">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5020B7">
        <w:rPr>
          <w:rFonts w:ascii="GHEA Grapalat" w:hAnsi="GHEA Grapalat"/>
          <w:i/>
          <w:lang w:val="hy-AM" w:eastAsia="ru-RU"/>
        </w:rPr>
        <w:t>եթեայդմասնակիցը</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5020B7">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5020B7">
        <w:rPr>
          <w:rFonts w:ascii="GHEA Grapalat" w:hAnsi="GHEA Grapalat" w:cs="GHEA Grapalat"/>
          <w:i/>
          <w:lang w:val="hy-AM" w:eastAsia="ru-RU"/>
        </w:rPr>
        <w:t>մասին</w:t>
      </w:r>
      <w:r w:rsidRPr="008C7473">
        <w:rPr>
          <w:rFonts w:ascii="GHEA Grapalat" w:hAnsi="GHEA Grapalat" w:cs="GHEA Grapalat"/>
          <w:i/>
          <w:lang w:val="af-ZA" w:eastAsia="ru-RU"/>
        </w:rPr>
        <w:t>»</w:t>
      </w:r>
      <w:r w:rsidRPr="005020B7">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5020B7">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rsidR="00BC7EB2" w:rsidRPr="008C7473" w:rsidRDefault="00BC7EB2" w:rsidP="005F1C06">
      <w:pPr>
        <w:pStyle w:val="31"/>
        <w:spacing w:line="240" w:lineRule="auto"/>
        <w:ind w:left="142" w:firstLine="0"/>
        <w:rPr>
          <w:rFonts w:ascii="GHEA Grapalat" w:hAnsi="GHEA Grapalat"/>
          <w:i/>
          <w:lang w:val="af-ZA" w:eastAsia="ru-RU"/>
        </w:rPr>
      </w:pPr>
    </w:p>
    <w:p w:rsidR="00BC7EB2" w:rsidRPr="008C7473" w:rsidRDefault="00BC7EB2"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rsidR="00BC7EB2" w:rsidRPr="008C7473" w:rsidRDefault="00BC7EB2" w:rsidP="005F1C06">
      <w:pPr>
        <w:pStyle w:val="af2"/>
        <w:jc w:val="both"/>
        <w:rPr>
          <w:rFonts w:ascii="GHEA Grapalat" w:hAnsi="GHEA Grapalat"/>
          <w:i/>
          <w:lang w:val="af-ZA"/>
        </w:rPr>
      </w:pPr>
    </w:p>
    <w:p w:rsidR="00BC7EB2" w:rsidRPr="008C7473" w:rsidRDefault="00BC7EB2"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rsidR="00BC7EB2" w:rsidRPr="00BF58CA" w:rsidRDefault="00BC7EB2" w:rsidP="005F1C06">
      <w:pPr>
        <w:pStyle w:val="af2"/>
        <w:jc w:val="both"/>
        <w:rPr>
          <w:rFonts w:ascii="GHEA Grapalat" w:hAnsi="GHEA Grapalat"/>
          <w:i/>
          <w:sz w:val="16"/>
          <w:szCs w:val="16"/>
          <w:lang w:val="hy-AM"/>
        </w:rPr>
      </w:pPr>
    </w:p>
    <w:p w:rsidR="00BC7EB2" w:rsidRPr="00B20703" w:rsidDel="006C3873" w:rsidRDefault="00BC7EB2" w:rsidP="00CE3A99">
      <w:pPr>
        <w:jc w:val="both"/>
        <w:rPr>
          <w:del w:id="6" w:author="User" w:date="2019-05-26T09:52:00Z"/>
          <w:rFonts w:ascii="GHEA Grapalat" w:hAnsi="GHEA Grapalat" w:cs="Sylfaen"/>
          <w:sz w:val="20"/>
          <w:lang w:val="hy-AM"/>
        </w:rPr>
      </w:pPr>
    </w:p>
  </w:footnote>
  <w:footnote w:id="12">
    <w:p w:rsidR="00BC7EB2" w:rsidRPr="006265F4" w:rsidRDefault="00BC7EB2"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BC7EB2" w:rsidRPr="006265F4" w:rsidRDefault="00BC7EB2"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5020B7">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5020B7">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5020B7">
        <w:rPr>
          <w:rFonts w:ascii="GHEA Grapalat" w:hAnsi="GHEA Grapalat"/>
          <w:i/>
          <w:sz w:val="16"/>
          <w:szCs w:val="16"/>
          <w:lang w:val="hy-AM"/>
        </w:rPr>
        <w:t>րդսյունակում։</w:t>
      </w:r>
    </w:p>
    <w:p w:rsidR="00BC7EB2" w:rsidRPr="006265F4" w:rsidDel="00856FDE" w:rsidRDefault="00BC7EB2" w:rsidP="00B2572B">
      <w:pPr>
        <w:pStyle w:val="af2"/>
        <w:rPr>
          <w:del w:id="9" w:author="User" w:date="2019-05-26T09:57:00Z"/>
          <w:i/>
          <w:lang w:val="af-ZA"/>
        </w:rPr>
      </w:pPr>
    </w:p>
  </w:footnote>
  <w:footnote w:id="13">
    <w:p w:rsidR="00BC7EB2" w:rsidRPr="00C65A05" w:rsidRDefault="00BC7EB2"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rsidR="00BC7EB2" w:rsidRPr="00C65A05" w:rsidRDefault="00BC7EB2"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rsidR="00BC7EB2" w:rsidRPr="006265F4" w:rsidDel="007942E8" w:rsidRDefault="00BC7EB2" w:rsidP="00071D1C">
      <w:pPr>
        <w:pStyle w:val="af2"/>
        <w:jc w:val="both"/>
        <w:rPr>
          <w:del w:id="10" w:author="User" w:date="2019-05-26T10:01:00Z"/>
          <w:lang w:val="hy-AM"/>
        </w:rPr>
      </w:pPr>
      <w:r w:rsidRPr="006265F4">
        <w:rPr>
          <w:color w:val="FFFFFF"/>
          <w:vertAlign w:val="superscript"/>
          <w:lang w:val="af-ZA"/>
        </w:rPr>
        <w:t>30</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5">
    <w:p w:rsidR="00BC7EB2" w:rsidRPr="006265F4" w:rsidDel="007942E8" w:rsidRDefault="00BC7EB2" w:rsidP="00071D1C">
      <w:pPr>
        <w:pStyle w:val="af2"/>
        <w:rPr>
          <w:del w:id="11" w:author="User" w:date="2019-05-26T10:02:00Z"/>
          <w:lang w:val="hy-AM"/>
        </w:rPr>
      </w:pPr>
      <w:r w:rsidRPr="006265F4">
        <w:rPr>
          <w:color w:val="FFFFFF"/>
          <w:vertAlign w:val="superscript"/>
          <w:lang w:val="hy-AM"/>
        </w:rPr>
        <w:t>31</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6">
    <w:p w:rsidR="00BC7EB2" w:rsidRPr="006265F4" w:rsidRDefault="00BC7EB2"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C7EB2" w:rsidRPr="006265F4" w:rsidDel="007942E8" w:rsidRDefault="00BC7EB2" w:rsidP="009123CA">
      <w:pPr>
        <w:pStyle w:val="af2"/>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rsidR="00BC7EB2" w:rsidRPr="006265F4" w:rsidDel="007942E8" w:rsidRDefault="00BC7EB2" w:rsidP="00071D1C">
      <w:pPr>
        <w:pStyle w:val="af2"/>
        <w:jc w:val="both"/>
        <w:rPr>
          <w:del w:id="13" w:author="User" w:date="2019-05-26T10:04:00Z"/>
          <w:sz w:val="16"/>
          <w:szCs w:val="16"/>
          <w:lang w:val="hy-AM"/>
        </w:rPr>
      </w:pPr>
      <w:r w:rsidRPr="00AB6289">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BC7EB2" w:rsidRPr="006265F4" w:rsidDel="002877FC" w:rsidRDefault="00BC7EB2" w:rsidP="00071D1C">
      <w:pPr>
        <w:pStyle w:val="af2"/>
        <w:jc w:val="both"/>
        <w:rPr>
          <w:del w:id="14" w:author="User" w:date="2019-05-26T10:04:00Z"/>
          <w:lang w:val="hy-AM"/>
        </w:rPr>
      </w:pPr>
      <w:r w:rsidRPr="00AB6289">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rsidR="00BC7EB2" w:rsidRPr="006265F4" w:rsidDel="002877FC" w:rsidRDefault="00BC7EB2" w:rsidP="00071D1C">
      <w:pPr>
        <w:pStyle w:val="af2"/>
        <w:jc w:val="both"/>
        <w:rPr>
          <w:del w:id="15"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rsidR="00BC7EB2" w:rsidRPr="008C7473" w:rsidRDefault="00BC7EB2">
      <w:pPr>
        <w:rPr>
          <w:lang w:val="hy-AM"/>
        </w:rPr>
      </w:pPr>
      <w:r w:rsidRPr="00AB6289">
        <w:rPr>
          <w:vertAlign w:val="superscript"/>
          <w:lang w:val="hy-AM"/>
        </w:rPr>
        <w:t>24</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E83D63"/>
    <w:multiLevelType w:val="multilevel"/>
    <w:tmpl w:val="5EAA3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86033D"/>
    <w:multiLevelType w:val="multilevel"/>
    <w:tmpl w:val="E2FC9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9"/>
  </w:num>
  <w:num w:numId="13">
    <w:abstractNumId w:val="25"/>
  </w:num>
  <w:num w:numId="14">
    <w:abstractNumId w:val="10"/>
  </w:num>
  <w:num w:numId="15">
    <w:abstractNumId w:val="27"/>
  </w:num>
  <w:num w:numId="16">
    <w:abstractNumId w:val="13"/>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3"/>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1"/>
  </w:num>
  <w:num w:numId="31">
    <w:abstractNumId w:val="7"/>
  </w:num>
  <w:num w:numId="32">
    <w:abstractNumId w:val="16"/>
  </w:num>
  <w:num w:numId="33">
    <w:abstractNumId w:val="19"/>
  </w:num>
  <w:num w:numId="34">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1A29"/>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1B3"/>
    <w:rsid w:val="00041323"/>
    <w:rsid w:val="0004387F"/>
    <w:rsid w:val="00043E59"/>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01B3"/>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19"/>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6EE"/>
    <w:rsid w:val="000F7A6D"/>
    <w:rsid w:val="000F7AE0"/>
    <w:rsid w:val="00100509"/>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28D"/>
    <w:rsid w:val="00122684"/>
    <w:rsid w:val="001241F6"/>
    <w:rsid w:val="001242C4"/>
    <w:rsid w:val="00124461"/>
    <w:rsid w:val="00124E37"/>
    <w:rsid w:val="001276C9"/>
    <w:rsid w:val="00130202"/>
    <w:rsid w:val="001305C6"/>
    <w:rsid w:val="00131275"/>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49C"/>
    <w:rsid w:val="001A3FEC"/>
    <w:rsid w:val="001A43A4"/>
    <w:rsid w:val="001A4EF7"/>
    <w:rsid w:val="001A5BC8"/>
    <w:rsid w:val="001A5C02"/>
    <w:rsid w:val="001A5E16"/>
    <w:rsid w:val="001B0D9A"/>
    <w:rsid w:val="001B1370"/>
    <w:rsid w:val="001B1FC4"/>
    <w:rsid w:val="001B21A3"/>
    <w:rsid w:val="001B2F11"/>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239"/>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0FBA"/>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5798"/>
    <w:rsid w:val="00226412"/>
    <w:rsid w:val="002273AD"/>
    <w:rsid w:val="0022770A"/>
    <w:rsid w:val="00227C9F"/>
    <w:rsid w:val="00230B12"/>
    <w:rsid w:val="00230C8F"/>
    <w:rsid w:val="0023354E"/>
    <w:rsid w:val="0023571C"/>
    <w:rsid w:val="00236B75"/>
    <w:rsid w:val="00237957"/>
    <w:rsid w:val="0024027D"/>
    <w:rsid w:val="00240289"/>
    <w:rsid w:val="0024041A"/>
    <w:rsid w:val="00240B86"/>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39D"/>
    <w:rsid w:val="002D02FE"/>
    <w:rsid w:val="002D1AAA"/>
    <w:rsid w:val="002D20E8"/>
    <w:rsid w:val="002D236D"/>
    <w:rsid w:val="002D3C61"/>
    <w:rsid w:val="002D4250"/>
    <w:rsid w:val="002D44F5"/>
    <w:rsid w:val="002D4575"/>
    <w:rsid w:val="002D592D"/>
    <w:rsid w:val="002D5CF0"/>
    <w:rsid w:val="002D601F"/>
    <w:rsid w:val="002E0768"/>
    <w:rsid w:val="002E0877"/>
    <w:rsid w:val="002E0966"/>
    <w:rsid w:val="002E3165"/>
    <w:rsid w:val="002E33D8"/>
    <w:rsid w:val="002E4305"/>
    <w:rsid w:val="002E530A"/>
    <w:rsid w:val="002E531D"/>
    <w:rsid w:val="002E67D3"/>
    <w:rsid w:val="002E7EE1"/>
    <w:rsid w:val="002F0077"/>
    <w:rsid w:val="002F1AB3"/>
    <w:rsid w:val="002F2670"/>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4E0"/>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52D"/>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6A19"/>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109"/>
    <w:rsid w:val="003A0A31"/>
    <w:rsid w:val="003A0E6F"/>
    <w:rsid w:val="003A145D"/>
    <w:rsid w:val="003A1F79"/>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8F7"/>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955"/>
    <w:rsid w:val="004134BB"/>
    <w:rsid w:val="00413A8A"/>
    <w:rsid w:val="00416F1E"/>
    <w:rsid w:val="00417553"/>
    <w:rsid w:val="004175B6"/>
    <w:rsid w:val="004177EC"/>
    <w:rsid w:val="0042084B"/>
    <w:rsid w:val="00421FB5"/>
    <w:rsid w:val="00427EAA"/>
    <w:rsid w:val="004306D6"/>
    <w:rsid w:val="004313D4"/>
    <w:rsid w:val="00431998"/>
    <w:rsid w:val="00431A05"/>
    <w:rsid w:val="00431EAB"/>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3D38"/>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2B3"/>
    <w:rsid w:val="004C090C"/>
    <w:rsid w:val="004C17D2"/>
    <w:rsid w:val="004C1958"/>
    <w:rsid w:val="004C1D9B"/>
    <w:rsid w:val="004C217A"/>
    <w:rsid w:val="004C3803"/>
    <w:rsid w:val="004C5CF3"/>
    <w:rsid w:val="004C6D52"/>
    <w:rsid w:val="004C77DB"/>
    <w:rsid w:val="004C79BD"/>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68B"/>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0B7"/>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61"/>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DD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BEF"/>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78F"/>
    <w:rsid w:val="005960B4"/>
    <w:rsid w:val="0059636E"/>
    <w:rsid w:val="005A048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527"/>
    <w:rsid w:val="005E573E"/>
    <w:rsid w:val="005E6606"/>
    <w:rsid w:val="005E6D42"/>
    <w:rsid w:val="005E7286"/>
    <w:rsid w:val="005F0CA9"/>
    <w:rsid w:val="005F1793"/>
    <w:rsid w:val="005F1B96"/>
    <w:rsid w:val="005F1C06"/>
    <w:rsid w:val="005F1DBB"/>
    <w:rsid w:val="005F1F95"/>
    <w:rsid w:val="005F35FC"/>
    <w:rsid w:val="005F3F31"/>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DC9"/>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638"/>
    <w:rsid w:val="00635D52"/>
    <w:rsid w:val="00637DAB"/>
    <w:rsid w:val="00641AD5"/>
    <w:rsid w:val="00642402"/>
    <w:rsid w:val="00642EFE"/>
    <w:rsid w:val="00644CE2"/>
    <w:rsid w:val="00646AA0"/>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2F"/>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682"/>
    <w:rsid w:val="006D1826"/>
    <w:rsid w:val="006D1BA0"/>
    <w:rsid w:val="006D2E03"/>
    <w:rsid w:val="006D3D3F"/>
    <w:rsid w:val="006D4E1D"/>
    <w:rsid w:val="006D5516"/>
    <w:rsid w:val="006D5E0B"/>
    <w:rsid w:val="006D6150"/>
    <w:rsid w:val="006D67D5"/>
    <w:rsid w:val="006D68F0"/>
    <w:rsid w:val="006E07C1"/>
    <w:rsid w:val="006E0F22"/>
    <w:rsid w:val="006E2909"/>
    <w:rsid w:val="006E35A0"/>
    <w:rsid w:val="006E35C3"/>
    <w:rsid w:val="006E3A5B"/>
    <w:rsid w:val="006E4901"/>
    <w:rsid w:val="006E49D7"/>
    <w:rsid w:val="006E5E2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28F"/>
    <w:rsid w:val="00714C96"/>
    <w:rsid w:val="007154FC"/>
    <w:rsid w:val="0071687B"/>
    <w:rsid w:val="0071689A"/>
    <w:rsid w:val="00716E8E"/>
    <w:rsid w:val="00716F47"/>
    <w:rsid w:val="007170FC"/>
    <w:rsid w:val="007204FD"/>
    <w:rsid w:val="007210AC"/>
    <w:rsid w:val="0072179E"/>
    <w:rsid w:val="00721CBC"/>
    <w:rsid w:val="007224D2"/>
    <w:rsid w:val="00722665"/>
    <w:rsid w:val="00723462"/>
    <w:rsid w:val="007248F1"/>
    <w:rsid w:val="00725ED3"/>
    <w:rsid w:val="007268F5"/>
    <w:rsid w:val="00727C2E"/>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5098"/>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B37"/>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64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6866"/>
    <w:rsid w:val="008268D1"/>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D0E"/>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955"/>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196"/>
    <w:rsid w:val="008916DE"/>
    <w:rsid w:val="008920F8"/>
    <w:rsid w:val="0089384E"/>
    <w:rsid w:val="00895733"/>
    <w:rsid w:val="008960F6"/>
    <w:rsid w:val="00896212"/>
    <w:rsid w:val="0089622B"/>
    <w:rsid w:val="008969B4"/>
    <w:rsid w:val="00896A13"/>
    <w:rsid w:val="00897000"/>
    <w:rsid w:val="008A0AF2"/>
    <w:rsid w:val="008A120F"/>
    <w:rsid w:val="008A1772"/>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2BBF"/>
    <w:rsid w:val="008D3C71"/>
    <w:rsid w:val="008D493D"/>
    <w:rsid w:val="008D5016"/>
    <w:rsid w:val="008D5704"/>
    <w:rsid w:val="008D5E7E"/>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DC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1A2"/>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EDC"/>
    <w:rsid w:val="009D158E"/>
    <w:rsid w:val="009D2415"/>
    <w:rsid w:val="009D2800"/>
    <w:rsid w:val="009D352B"/>
    <w:rsid w:val="009D3747"/>
    <w:rsid w:val="009D47AF"/>
    <w:rsid w:val="009D487D"/>
    <w:rsid w:val="009D62B8"/>
    <w:rsid w:val="009D64FE"/>
    <w:rsid w:val="009D6D1A"/>
    <w:rsid w:val="009D78BC"/>
    <w:rsid w:val="009E0111"/>
    <w:rsid w:val="009E1525"/>
    <w:rsid w:val="009E19C7"/>
    <w:rsid w:val="009E2620"/>
    <w:rsid w:val="009E27FC"/>
    <w:rsid w:val="009E348F"/>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2D3"/>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1893"/>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A2F"/>
    <w:rsid w:val="00A5473D"/>
    <w:rsid w:val="00A5501E"/>
    <w:rsid w:val="00A5512C"/>
    <w:rsid w:val="00A551D0"/>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C42"/>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5CF"/>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32FD"/>
    <w:rsid w:val="00B14CEE"/>
    <w:rsid w:val="00B1537B"/>
    <w:rsid w:val="00B15AD9"/>
    <w:rsid w:val="00B1695D"/>
    <w:rsid w:val="00B169A3"/>
    <w:rsid w:val="00B16E83"/>
    <w:rsid w:val="00B176AF"/>
    <w:rsid w:val="00B2066D"/>
    <w:rsid w:val="00B20703"/>
    <w:rsid w:val="00B21689"/>
    <w:rsid w:val="00B217A5"/>
    <w:rsid w:val="00B21BA9"/>
    <w:rsid w:val="00B2283B"/>
    <w:rsid w:val="00B23385"/>
    <w:rsid w:val="00B2394E"/>
    <w:rsid w:val="00B25447"/>
    <w:rsid w:val="00B2561E"/>
    <w:rsid w:val="00B2572B"/>
    <w:rsid w:val="00B25FC4"/>
    <w:rsid w:val="00B26428"/>
    <w:rsid w:val="00B2681D"/>
    <w:rsid w:val="00B2752E"/>
    <w:rsid w:val="00B30994"/>
    <w:rsid w:val="00B311CB"/>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627"/>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DD6"/>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2CE3"/>
    <w:rsid w:val="00B941D0"/>
    <w:rsid w:val="00B95FE0"/>
    <w:rsid w:val="00B96B73"/>
    <w:rsid w:val="00B97237"/>
    <w:rsid w:val="00B975FA"/>
    <w:rsid w:val="00B9796D"/>
    <w:rsid w:val="00B97D91"/>
    <w:rsid w:val="00BA2C64"/>
    <w:rsid w:val="00BA3554"/>
    <w:rsid w:val="00BA632C"/>
    <w:rsid w:val="00BA7FAD"/>
    <w:rsid w:val="00BB1A5D"/>
    <w:rsid w:val="00BB1C9B"/>
    <w:rsid w:val="00BB22D3"/>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3E96"/>
    <w:rsid w:val="00BC4594"/>
    <w:rsid w:val="00BC479C"/>
    <w:rsid w:val="00BC5FEE"/>
    <w:rsid w:val="00BC6493"/>
    <w:rsid w:val="00BC6807"/>
    <w:rsid w:val="00BC6E1C"/>
    <w:rsid w:val="00BC6EE1"/>
    <w:rsid w:val="00BC6FA9"/>
    <w:rsid w:val="00BC723A"/>
    <w:rsid w:val="00BC77FD"/>
    <w:rsid w:val="00BC7EB2"/>
    <w:rsid w:val="00BD0588"/>
    <w:rsid w:val="00BD0D0A"/>
    <w:rsid w:val="00BD2920"/>
    <w:rsid w:val="00BD3B55"/>
    <w:rsid w:val="00BD4817"/>
    <w:rsid w:val="00BD572E"/>
    <w:rsid w:val="00BD5F94"/>
    <w:rsid w:val="00BD6BF7"/>
    <w:rsid w:val="00BD72E6"/>
    <w:rsid w:val="00BE01AE"/>
    <w:rsid w:val="00BE037D"/>
    <w:rsid w:val="00BE1F25"/>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6DC"/>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E72"/>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30E"/>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F3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23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54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BB0"/>
    <w:rsid w:val="00D71259"/>
    <w:rsid w:val="00D729D4"/>
    <w:rsid w:val="00D7354F"/>
    <w:rsid w:val="00D7435F"/>
    <w:rsid w:val="00D74CCE"/>
    <w:rsid w:val="00D7538E"/>
    <w:rsid w:val="00D758CA"/>
    <w:rsid w:val="00D75F27"/>
    <w:rsid w:val="00D76BBA"/>
    <w:rsid w:val="00D770E9"/>
    <w:rsid w:val="00D77ADB"/>
    <w:rsid w:val="00D77EF7"/>
    <w:rsid w:val="00D812C2"/>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01B4"/>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17FA6"/>
    <w:rsid w:val="00E20011"/>
    <w:rsid w:val="00E2073B"/>
    <w:rsid w:val="00E207EB"/>
    <w:rsid w:val="00E20B3E"/>
    <w:rsid w:val="00E20B8B"/>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4B5"/>
    <w:rsid w:val="00EB487B"/>
    <w:rsid w:val="00EB5989"/>
    <w:rsid w:val="00EB5F02"/>
    <w:rsid w:val="00EB602D"/>
    <w:rsid w:val="00EB6064"/>
    <w:rsid w:val="00EB6314"/>
    <w:rsid w:val="00EB6684"/>
    <w:rsid w:val="00EB6E54"/>
    <w:rsid w:val="00EC0C4F"/>
    <w:rsid w:val="00EC20BC"/>
    <w:rsid w:val="00EC22F7"/>
    <w:rsid w:val="00EC2345"/>
    <w:rsid w:val="00EC2CDE"/>
    <w:rsid w:val="00EC41B5"/>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51"/>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312"/>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A94"/>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675E4C8"/>
  <w15:docId w15:val="{BFC72A81-CF17-4567-BF3A-1183B24B3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033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648076">
      <w:bodyDiv w:val="1"/>
      <w:marLeft w:val="0"/>
      <w:marRight w:val="0"/>
      <w:marTop w:val="0"/>
      <w:marBottom w:val="0"/>
      <w:divBdr>
        <w:top w:val="none" w:sz="0" w:space="0" w:color="auto"/>
        <w:left w:val="none" w:sz="0" w:space="0" w:color="auto"/>
        <w:bottom w:val="none" w:sz="0" w:space="0" w:color="auto"/>
        <w:right w:val="none" w:sz="0" w:space="0" w:color="auto"/>
      </w:divBdr>
    </w:div>
    <w:div w:id="1749982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920818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77512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6232104">
      <w:bodyDiv w:val="1"/>
      <w:marLeft w:val="0"/>
      <w:marRight w:val="0"/>
      <w:marTop w:val="0"/>
      <w:marBottom w:val="0"/>
      <w:divBdr>
        <w:top w:val="none" w:sz="0" w:space="0" w:color="auto"/>
        <w:left w:val="none" w:sz="0" w:space="0" w:color="auto"/>
        <w:bottom w:val="none" w:sz="0" w:space="0" w:color="auto"/>
        <w:right w:val="none" w:sz="0" w:space="0" w:color="auto"/>
      </w:divBdr>
    </w:div>
    <w:div w:id="597836495">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4698895">
      <w:bodyDiv w:val="1"/>
      <w:marLeft w:val="0"/>
      <w:marRight w:val="0"/>
      <w:marTop w:val="0"/>
      <w:marBottom w:val="0"/>
      <w:divBdr>
        <w:top w:val="none" w:sz="0" w:space="0" w:color="auto"/>
        <w:left w:val="none" w:sz="0" w:space="0" w:color="auto"/>
        <w:bottom w:val="none" w:sz="0" w:space="0" w:color="auto"/>
        <w:right w:val="none" w:sz="0" w:space="0" w:color="auto"/>
      </w:divBdr>
    </w:div>
    <w:div w:id="638069001">
      <w:bodyDiv w:val="1"/>
      <w:marLeft w:val="0"/>
      <w:marRight w:val="0"/>
      <w:marTop w:val="0"/>
      <w:marBottom w:val="0"/>
      <w:divBdr>
        <w:top w:val="none" w:sz="0" w:space="0" w:color="auto"/>
        <w:left w:val="none" w:sz="0" w:space="0" w:color="auto"/>
        <w:bottom w:val="none" w:sz="0" w:space="0" w:color="auto"/>
        <w:right w:val="none" w:sz="0" w:space="0" w:color="auto"/>
      </w:divBdr>
    </w:div>
    <w:div w:id="891622897">
      <w:bodyDiv w:val="1"/>
      <w:marLeft w:val="0"/>
      <w:marRight w:val="0"/>
      <w:marTop w:val="0"/>
      <w:marBottom w:val="0"/>
      <w:divBdr>
        <w:top w:val="none" w:sz="0" w:space="0" w:color="auto"/>
        <w:left w:val="none" w:sz="0" w:space="0" w:color="auto"/>
        <w:bottom w:val="none" w:sz="0" w:space="0" w:color="auto"/>
        <w:right w:val="none" w:sz="0" w:space="0" w:color="auto"/>
      </w:divBdr>
    </w:div>
    <w:div w:id="1014647528">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0096917">
      <w:bodyDiv w:val="1"/>
      <w:marLeft w:val="0"/>
      <w:marRight w:val="0"/>
      <w:marTop w:val="0"/>
      <w:marBottom w:val="0"/>
      <w:divBdr>
        <w:top w:val="none" w:sz="0" w:space="0" w:color="auto"/>
        <w:left w:val="none" w:sz="0" w:space="0" w:color="auto"/>
        <w:bottom w:val="none" w:sz="0" w:space="0" w:color="auto"/>
        <w:right w:val="none" w:sz="0" w:space="0" w:color="auto"/>
      </w:divBdr>
    </w:div>
    <w:div w:id="121446179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2715568">
      <w:bodyDiv w:val="1"/>
      <w:marLeft w:val="0"/>
      <w:marRight w:val="0"/>
      <w:marTop w:val="0"/>
      <w:marBottom w:val="0"/>
      <w:divBdr>
        <w:top w:val="none" w:sz="0" w:space="0" w:color="auto"/>
        <w:left w:val="none" w:sz="0" w:space="0" w:color="auto"/>
        <w:bottom w:val="none" w:sz="0" w:space="0" w:color="auto"/>
        <w:right w:val="none" w:sz="0" w:space="0" w:color="auto"/>
      </w:divBdr>
    </w:div>
    <w:div w:id="1341202985">
      <w:bodyDiv w:val="1"/>
      <w:marLeft w:val="0"/>
      <w:marRight w:val="0"/>
      <w:marTop w:val="0"/>
      <w:marBottom w:val="0"/>
      <w:divBdr>
        <w:top w:val="none" w:sz="0" w:space="0" w:color="auto"/>
        <w:left w:val="none" w:sz="0" w:space="0" w:color="auto"/>
        <w:bottom w:val="none" w:sz="0" w:space="0" w:color="auto"/>
        <w:right w:val="none" w:sz="0" w:space="0" w:color="auto"/>
      </w:divBdr>
    </w:div>
    <w:div w:id="13423934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0323237">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0506413">
      <w:bodyDiv w:val="1"/>
      <w:marLeft w:val="0"/>
      <w:marRight w:val="0"/>
      <w:marTop w:val="0"/>
      <w:marBottom w:val="0"/>
      <w:divBdr>
        <w:top w:val="none" w:sz="0" w:space="0" w:color="auto"/>
        <w:left w:val="none" w:sz="0" w:space="0" w:color="auto"/>
        <w:bottom w:val="none" w:sz="0" w:space="0" w:color="auto"/>
        <w:right w:val="none" w:sz="0" w:space="0" w:color="auto"/>
      </w:divBdr>
    </w:div>
    <w:div w:id="161377883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913803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968977">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C10FF-45E5-4021-86C6-608868D71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77</Pages>
  <Words>19945</Words>
  <Characters>113687</Characters>
  <Application>Microsoft Office Word</Application>
  <DocSecurity>0</DocSecurity>
  <Lines>947</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133366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Q PC</cp:lastModifiedBy>
  <cp:revision>39</cp:revision>
  <cp:lastPrinted>2023-01-10T10:19:00Z</cp:lastPrinted>
  <dcterms:created xsi:type="dcterms:W3CDTF">2023-01-09T17:40:00Z</dcterms:created>
  <dcterms:modified xsi:type="dcterms:W3CDTF">2023-01-26T10:48:00Z</dcterms:modified>
</cp:coreProperties>
</file>